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59EB3" w14:textId="77777777" w:rsidR="003A610A" w:rsidRPr="00DE7547" w:rsidRDefault="003A610A" w:rsidP="003A610A">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825"/>
        <w:gridCol w:w="38"/>
        <w:gridCol w:w="850"/>
        <w:gridCol w:w="344"/>
        <w:gridCol w:w="968"/>
        <w:gridCol w:w="88"/>
        <w:gridCol w:w="726"/>
        <w:gridCol w:w="518"/>
        <w:gridCol w:w="188"/>
        <w:gridCol w:w="712"/>
        <w:gridCol w:w="618"/>
      </w:tblGrid>
      <w:tr w:rsidR="00DE7547" w:rsidRPr="00DE7547" w14:paraId="4BF0C5E0" w14:textId="77777777" w:rsidTr="2889CF5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4462C59" w14:textId="77777777" w:rsidR="003A610A" w:rsidRPr="00DE7547" w:rsidRDefault="003A610A" w:rsidP="00FB46BC">
            <w:pPr>
              <w:spacing w:before="60" w:after="60" w:line="240" w:lineRule="auto"/>
              <w:ind w:left="397" w:hanging="397"/>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31FF46D" w14:textId="77777777" w:rsidR="003A610A" w:rsidRPr="00DE7547" w:rsidRDefault="00E42ED4" w:rsidP="005D3E67">
            <w:pPr>
              <w:spacing w:before="60" w:after="60" w:line="240" w:lineRule="auto"/>
              <w:ind w:left="397" w:hanging="397"/>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Prodaja i distribucija</w:t>
            </w:r>
          </w:p>
        </w:tc>
      </w:tr>
      <w:tr w:rsidR="00DE7547" w:rsidRPr="00DE7547" w14:paraId="7C68A59F" w14:textId="77777777" w:rsidTr="2889CF5F">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EE3F8C4" w14:textId="77777777" w:rsidR="003A610A" w:rsidRPr="00DE7547" w:rsidRDefault="003A610A" w:rsidP="003A610A">
            <w:pPr>
              <w:spacing w:after="0" w:line="240" w:lineRule="auto"/>
              <w:rPr>
                <w:rStyle w:val="Naglaeno"/>
                <w:rFonts w:ascii="Times New Roman" w:hAnsi="Times New Roman"/>
                <w:b w:val="0"/>
                <w:color w:val="000000" w:themeColor="text1"/>
                <w:sz w:val="20"/>
                <w:szCs w:val="20"/>
              </w:rPr>
            </w:pPr>
            <w:r w:rsidRPr="00DE7547">
              <w:rPr>
                <w:rStyle w:val="Naglaeno"/>
                <w:rFonts w:ascii="Times New Roman" w:hAnsi="Times New Roman"/>
                <w:b w:val="0"/>
                <w:color w:val="000000" w:themeColor="text1"/>
                <w:sz w:val="20"/>
                <w:szCs w:val="20"/>
              </w:rPr>
              <w:t>Kod</w:t>
            </w:r>
          </w:p>
        </w:tc>
        <w:tc>
          <w:tcPr>
            <w:tcW w:w="2502" w:type="dxa"/>
            <w:gridSpan w:val="2"/>
            <w:tcBorders>
              <w:top w:val="single" w:sz="12" w:space="0" w:color="auto"/>
              <w:right w:val="single" w:sz="12" w:space="0" w:color="auto"/>
            </w:tcBorders>
            <w:tcMar>
              <w:left w:w="57" w:type="dxa"/>
              <w:right w:w="57" w:type="dxa"/>
            </w:tcMar>
          </w:tcPr>
          <w:p w14:paraId="3ACB619A" w14:textId="77777777" w:rsidR="003A610A" w:rsidRPr="00DE7547" w:rsidRDefault="005D3E67" w:rsidP="00E42ED4">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E</w:t>
            </w:r>
            <w:r w:rsidR="00E42ED4" w:rsidRPr="00DE7547">
              <w:rPr>
                <w:rFonts w:ascii="Times New Roman" w:hAnsi="Times New Roman"/>
                <w:color w:val="000000" w:themeColor="text1"/>
                <w:sz w:val="20"/>
                <w:szCs w:val="20"/>
              </w:rPr>
              <w:t>CMB07</w:t>
            </w: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14:paraId="276C2817"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7B4AB758" w14:textId="77777777" w:rsidR="003A610A" w:rsidRPr="00DE7547" w:rsidRDefault="00E42ED4"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3</w:t>
            </w:r>
            <w:r w:rsidR="005D3E67" w:rsidRPr="00DE7547">
              <w:rPr>
                <w:rFonts w:ascii="Times New Roman" w:hAnsi="Times New Roman"/>
                <w:color w:val="000000" w:themeColor="text1"/>
                <w:sz w:val="20"/>
                <w:szCs w:val="20"/>
              </w:rPr>
              <w:t>.</w:t>
            </w:r>
          </w:p>
        </w:tc>
      </w:tr>
      <w:tr w:rsidR="00DE7547" w:rsidRPr="00DE7547" w14:paraId="083C8D3D" w14:textId="77777777" w:rsidTr="2889CF5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5A6D24D"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Style w:val="Naglaeno"/>
                <w:rFonts w:ascii="Times New Roman" w:hAnsi="Times New Roman"/>
                <w:b w:val="0"/>
                <w:color w:val="000000" w:themeColor="text1"/>
                <w:sz w:val="20"/>
                <w:szCs w:val="20"/>
              </w:rPr>
              <w:t>Nositelj/i predmeta</w:t>
            </w:r>
          </w:p>
        </w:tc>
        <w:tc>
          <w:tcPr>
            <w:tcW w:w="2502" w:type="dxa"/>
            <w:gridSpan w:val="2"/>
            <w:tcBorders>
              <w:bottom w:val="single" w:sz="12" w:space="0" w:color="auto"/>
              <w:right w:val="single" w:sz="12" w:space="0" w:color="auto"/>
            </w:tcBorders>
            <w:tcMar>
              <w:left w:w="57" w:type="dxa"/>
              <w:right w:w="57" w:type="dxa"/>
            </w:tcMar>
          </w:tcPr>
          <w:p w14:paraId="1052D8D8" w14:textId="77777777" w:rsidR="003A610A" w:rsidRPr="00DE7547" w:rsidRDefault="00713825" w:rsidP="005D3E67">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Izv. prof. </w:t>
            </w:r>
            <w:r w:rsidR="005D3E67" w:rsidRPr="00DE7547">
              <w:rPr>
                <w:rFonts w:ascii="Times New Roman" w:hAnsi="Times New Roman"/>
                <w:color w:val="000000" w:themeColor="text1"/>
                <w:sz w:val="20"/>
                <w:szCs w:val="20"/>
              </w:rPr>
              <w:t>dr.</w:t>
            </w:r>
            <w:r w:rsidRPr="00DE7547">
              <w:rPr>
                <w:rFonts w:ascii="Times New Roman" w:hAnsi="Times New Roman"/>
                <w:color w:val="000000" w:themeColor="text1"/>
                <w:sz w:val="20"/>
                <w:szCs w:val="20"/>
              </w:rPr>
              <w:t xml:space="preserve"> </w:t>
            </w:r>
            <w:proofErr w:type="spellStart"/>
            <w:r w:rsidR="005D3E67" w:rsidRPr="00DE7547">
              <w:rPr>
                <w:rFonts w:ascii="Times New Roman" w:hAnsi="Times New Roman"/>
                <w:color w:val="000000" w:themeColor="text1"/>
                <w:sz w:val="20"/>
                <w:szCs w:val="20"/>
              </w:rPr>
              <w:t>sc</w:t>
            </w:r>
            <w:proofErr w:type="spellEnd"/>
            <w:r w:rsidR="005D3E67" w:rsidRPr="00DE7547">
              <w:rPr>
                <w:rFonts w:ascii="Times New Roman" w:hAnsi="Times New Roman"/>
                <w:color w:val="000000" w:themeColor="text1"/>
                <w:sz w:val="20"/>
                <w:szCs w:val="20"/>
              </w:rPr>
              <w:t>.</w:t>
            </w:r>
            <w:r w:rsidRPr="00DE7547">
              <w:rPr>
                <w:rFonts w:ascii="Times New Roman" w:hAnsi="Times New Roman"/>
                <w:color w:val="000000" w:themeColor="text1"/>
                <w:sz w:val="20"/>
                <w:szCs w:val="20"/>
              </w:rPr>
              <w:t xml:space="preserve"> </w:t>
            </w:r>
            <w:r w:rsidR="005D3E67" w:rsidRPr="00DE7547">
              <w:rPr>
                <w:rFonts w:ascii="Times New Roman" w:hAnsi="Times New Roman"/>
                <w:color w:val="000000" w:themeColor="text1"/>
                <w:sz w:val="20"/>
                <w:szCs w:val="20"/>
              </w:rPr>
              <w:t xml:space="preserve">Mario </w:t>
            </w:r>
            <w:proofErr w:type="spellStart"/>
            <w:r w:rsidR="005D3E67" w:rsidRPr="00DE7547">
              <w:rPr>
                <w:rFonts w:ascii="Times New Roman" w:hAnsi="Times New Roman"/>
                <w:color w:val="000000" w:themeColor="text1"/>
                <w:sz w:val="20"/>
                <w:szCs w:val="20"/>
              </w:rPr>
              <w:t>Pepur</w:t>
            </w:r>
            <w:proofErr w:type="spellEnd"/>
          </w:p>
          <w:p w14:paraId="7BDEB274" w14:textId="027F7757" w:rsidR="00713825" w:rsidRPr="00DE7547" w:rsidRDefault="00713825" w:rsidP="005D3E67">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Prof. dr. </w:t>
            </w:r>
            <w:proofErr w:type="spellStart"/>
            <w:r w:rsidRPr="00DE7547">
              <w:rPr>
                <w:rFonts w:ascii="Times New Roman" w:hAnsi="Times New Roman"/>
                <w:color w:val="000000" w:themeColor="text1"/>
                <w:sz w:val="20"/>
                <w:szCs w:val="20"/>
              </w:rPr>
              <w:t>sc</w:t>
            </w:r>
            <w:proofErr w:type="spellEnd"/>
            <w:r w:rsidRPr="00DE7547">
              <w:rPr>
                <w:rFonts w:ascii="Times New Roman" w:hAnsi="Times New Roman"/>
                <w:color w:val="000000" w:themeColor="text1"/>
                <w:sz w:val="20"/>
                <w:szCs w:val="20"/>
              </w:rPr>
              <w:t>. Neven Šerić</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29710E38"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13B3A68" w14:textId="77777777" w:rsidR="003A610A" w:rsidRPr="00DE7547" w:rsidRDefault="00E42ED4"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4</w:t>
            </w:r>
          </w:p>
        </w:tc>
      </w:tr>
      <w:tr w:rsidR="00DE7547" w:rsidRPr="00DE7547" w14:paraId="511BEDEE" w14:textId="77777777" w:rsidTr="2889CF5F">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6030E8A"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Suradnici</w:t>
            </w:r>
          </w:p>
        </w:tc>
        <w:tc>
          <w:tcPr>
            <w:tcW w:w="2502" w:type="dxa"/>
            <w:gridSpan w:val="2"/>
            <w:vMerge w:val="restart"/>
            <w:tcBorders>
              <w:right w:val="single" w:sz="12" w:space="0" w:color="auto"/>
            </w:tcBorders>
            <w:tcMar>
              <w:left w:w="57" w:type="dxa"/>
              <w:right w:w="57" w:type="dxa"/>
            </w:tcMar>
          </w:tcPr>
          <w:p w14:paraId="0E519283" w14:textId="77777777" w:rsidR="003A610A" w:rsidRPr="00DE7547" w:rsidRDefault="003A610A" w:rsidP="003A610A">
            <w:pPr>
              <w:spacing w:after="0" w:line="240" w:lineRule="auto"/>
              <w:rPr>
                <w:rFonts w:ascii="Times New Roman" w:hAnsi="Times New Roman"/>
                <w:color w:val="000000" w:themeColor="text1"/>
                <w:sz w:val="20"/>
                <w:szCs w:val="20"/>
              </w:rPr>
            </w:pPr>
          </w:p>
        </w:tc>
        <w:tc>
          <w:tcPr>
            <w:tcW w:w="2288" w:type="dxa"/>
            <w:gridSpan w:val="5"/>
            <w:vMerge w:val="restart"/>
            <w:tcBorders>
              <w:right w:val="single" w:sz="12" w:space="0" w:color="auto"/>
            </w:tcBorders>
            <w:shd w:val="clear" w:color="auto" w:fill="CCFFFF"/>
            <w:tcMar>
              <w:left w:w="57" w:type="dxa"/>
              <w:right w:w="57" w:type="dxa"/>
            </w:tcMar>
            <w:vAlign w:val="center"/>
          </w:tcPr>
          <w:p w14:paraId="6A6E5EEA"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73C211C" w14:textId="77777777" w:rsidR="003A610A" w:rsidRPr="00DE7547" w:rsidRDefault="003A610A" w:rsidP="003A610A">
            <w:pPr>
              <w:spacing w:after="0" w:line="240" w:lineRule="auto"/>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P</w:t>
            </w:r>
          </w:p>
        </w:tc>
        <w:tc>
          <w:tcPr>
            <w:tcW w:w="706" w:type="dxa"/>
            <w:gridSpan w:val="2"/>
            <w:tcBorders>
              <w:bottom w:val="single" w:sz="12" w:space="0" w:color="auto"/>
              <w:right w:val="single" w:sz="12" w:space="0" w:color="auto"/>
            </w:tcBorders>
            <w:vAlign w:val="center"/>
          </w:tcPr>
          <w:p w14:paraId="48CEEA71" w14:textId="77777777" w:rsidR="003A610A" w:rsidRPr="00DE7547" w:rsidRDefault="003A610A" w:rsidP="003A610A">
            <w:pPr>
              <w:spacing w:after="0" w:line="240" w:lineRule="auto"/>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S</w:t>
            </w:r>
          </w:p>
        </w:tc>
        <w:tc>
          <w:tcPr>
            <w:tcW w:w="712" w:type="dxa"/>
            <w:tcBorders>
              <w:bottom w:val="single" w:sz="12" w:space="0" w:color="auto"/>
              <w:right w:val="single" w:sz="12" w:space="0" w:color="auto"/>
            </w:tcBorders>
            <w:vAlign w:val="center"/>
          </w:tcPr>
          <w:p w14:paraId="4504BE87" w14:textId="77777777" w:rsidR="003A610A" w:rsidRPr="00DE7547" w:rsidRDefault="003A610A" w:rsidP="003A610A">
            <w:pPr>
              <w:spacing w:after="0" w:line="240" w:lineRule="auto"/>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V</w:t>
            </w:r>
          </w:p>
        </w:tc>
        <w:tc>
          <w:tcPr>
            <w:tcW w:w="618" w:type="dxa"/>
            <w:tcBorders>
              <w:bottom w:val="single" w:sz="12" w:space="0" w:color="auto"/>
              <w:right w:val="single" w:sz="12" w:space="0" w:color="auto"/>
            </w:tcBorders>
            <w:vAlign w:val="center"/>
          </w:tcPr>
          <w:p w14:paraId="620E13D6" w14:textId="77777777" w:rsidR="003A610A" w:rsidRPr="00DE7547" w:rsidRDefault="003A610A" w:rsidP="003A610A">
            <w:pPr>
              <w:spacing w:after="0" w:line="240" w:lineRule="auto"/>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T</w:t>
            </w:r>
          </w:p>
        </w:tc>
      </w:tr>
      <w:tr w:rsidR="00DE7547" w:rsidRPr="00DE7547" w14:paraId="67789056" w14:textId="77777777" w:rsidTr="2889CF5F">
        <w:trPr>
          <w:trHeight w:val="345"/>
        </w:trPr>
        <w:tc>
          <w:tcPr>
            <w:tcW w:w="1912" w:type="dxa"/>
            <w:gridSpan w:val="2"/>
            <w:vMerge/>
            <w:tcMar>
              <w:left w:w="57" w:type="dxa"/>
              <w:right w:w="57" w:type="dxa"/>
            </w:tcMar>
            <w:vAlign w:val="center"/>
          </w:tcPr>
          <w:p w14:paraId="3783A099" w14:textId="77777777" w:rsidR="003A610A" w:rsidRPr="00DE7547" w:rsidRDefault="003A610A" w:rsidP="003A610A">
            <w:pPr>
              <w:spacing w:after="0" w:line="240" w:lineRule="auto"/>
              <w:rPr>
                <w:rFonts w:ascii="Times New Roman" w:hAnsi="Times New Roman"/>
                <w:color w:val="000000" w:themeColor="text1"/>
                <w:sz w:val="20"/>
                <w:szCs w:val="20"/>
              </w:rPr>
            </w:pPr>
          </w:p>
        </w:tc>
        <w:tc>
          <w:tcPr>
            <w:tcW w:w="2502" w:type="dxa"/>
            <w:gridSpan w:val="2"/>
            <w:vMerge/>
            <w:tcMar>
              <w:left w:w="57" w:type="dxa"/>
              <w:right w:w="57" w:type="dxa"/>
            </w:tcMar>
          </w:tcPr>
          <w:p w14:paraId="4FB4DEF4" w14:textId="77777777" w:rsidR="003A610A" w:rsidRPr="00DE7547" w:rsidRDefault="003A610A" w:rsidP="003A610A">
            <w:pPr>
              <w:spacing w:after="0" w:line="240" w:lineRule="auto"/>
              <w:rPr>
                <w:rFonts w:ascii="Times New Roman" w:hAnsi="Times New Roman"/>
                <w:color w:val="000000" w:themeColor="text1"/>
                <w:sz w:val="20"/>
                <w:szCs w:val="20"/>
              </w:rPr>
            </w:pPr>
          </w:p>
        </w:tc>
        <w:tc>
          <w:tcPr>
            <w:tcW w:w="2288" w:type="dxa"/>
            <w:gridSpan w:val="5"/>
            <w:vMerge/>
            <w:tcMar>
              <w:left w:w="57" w:type="dxa"/>
              <w:right w:w="57" w:type="dxa"/>
            </w:tcMar>
            <w:vAlign w:val="center"/>
          </w:tcPr>
          <w:p w14:paraId="68DA1A85" w14:textId="77777777" w:rsidR="003A610A" w:rsidRPr="00DE7547" w:rsidRDefault="003A610A" w:rsidP="003A610A">
            <w:pPr>
              <w:spacing w:after="0" w:line="240" w:lineRule="auto"/>
              <w:rPr>
                <w:rFonts w:ascii="Times New Roman" w:hAnsi="Times New Roman"/>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12383F07" w14:textId="631A606D" w:rsidR="003A610A" w:rsidRPr="00DE7547" w:rsidRDefault="00713825" w:rsidP="005D3E67">
            <w:pPr>
              <w:spacing w:after="0" w:line="240" w:lineRule="auto"/>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14:paraId="12D6B9CD" w14:textId="77777777" w:rsidR="003A610A" w:rsidRPr="00DE7547" w:rsidRDefault="003A610A" w:rsidP="005D3E67">
            <w:pPr>
              <w:spacing w:after="0" w:line="240" w:lineRule="auto"/>
              <w:jc w:val="center"/>
              <w:rPr>
                <w:rFonts w:ascii="Times New Roman" w:hAnsi="Times New Roman"/>
                <w:color w:val="000000" w:themeColor="text1"/>
                <w:sz w:val="20"/>
                <w:szCs w:val="20"/>
              </w:rPr>
            </w:pPr>
          </w:p>
        </w:tc>
        <w:tc>
          <w:tcPr>
            <w:tcW w:w="712" w:type="dxa"/>
            <w:tcBorders>
              <w:bottom w:val="single" w:sz="12" w:space="0" w:color="auto"/>
              <w:right w:val="single" w:sz="12" w:space="0" w:color="auto"/>
            </w:tcBorders>
            <w:vAlign w:val="center"/>
          </w:tcPr>
          <w:p w14:paraId="52A2A12C" w14:textId="05F21E0D" w:rsidR="003A610A" w:rsidRPr="00DE7547" w:rsidRDefault="00713825" w:rsidP="005D3E67">
            <w:pPr>
              <w:spacing w:after="0" w:line="240" w:lineRule="auto"/>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13</w:t>
            </w:r>
          </w:p>
        </w:tc>
        <w:tc>
          <w:tcPr>
            <w:tcW w:w="618" w:type="dxa"/>
            <w:tcBorders>
              <w:bottom w:val="single" w:sz="12" w:space="0" w:color="auto"/>
              <w:right w:val="single" w:sz="12" w:space="0" w:color="auto"/>
            </w:tcBorders>
            <w:vAlign w:val="center"/>
          </w:tcPr>
          <w:p w14:paraId="440DFB90" w14:textId="77777777" w:rsidR="003A610A" w:rsidRPr="00DE7547" w:rsidRDefault="003A610A" w:rsidP="003A610A">
            <w:pPr>
              <w:spacing w:after="0" w:line="240" w:lineRule="auto"/>
              <w:rPr>
                <w:rFonts w:ascii="Times New Roman" w:hAnsi="Times New Roman"/>
                <w:color w:val="000000" w:themeColor="text1"/>
                <w:sz w:val="20"/>
                <w:szCs w:val="20"/>
              </w:rPr>
            </w:pPr>
          </w:p>
        </w:tc>
      </w:tr>
      <w:tr w:rsidR="00DE7547" w:rsidRPr="00DE7547" w14:paraId="16A444FB" w14:textId="77777777" w:rsidTr="2889CF5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74628F5"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Status predmeta</w:t>
            </w:r>
          </w:p>
        </w:tc>
        <w:tc>
          <w:tcPr>
            <w:tcW w:w="2502" w:type="dxa"/>
            <w:gridSpan w:val="2"/>
            <w:tcBorders>
              <w:bottom w:val="single" w:sz="12" w:space="0" w:color="auto"/>
              <w:right w:val="single" w:sz="12" w:space="0" w:color="auto"/>
            </w:tcBorders>
            <w:tcMar>
              <w:left w:w="57" w:type="dxa"/>
              <w:right w:w="57" w:type="dxa"/>
            </w:tcMar>
          </w:tcPr>
          <w:p w14:paraId="799E0030" w14:textId="77777777" w:rsidR="003A610A" w:rsidRPr="00DE7547" w:rsidRDefault="005D3E67"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3D7A32B0"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13F77084" w14:textId="48BD2B25" w:rsidR="003A610A" w:rsidRPr="00DE7547" w:rsidRDefault="0082624F"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30%</w:t>
            </w:r>
          </w:p>
        </w:tc>
      </w:tr>
      <w:tr w:rsidR="00DE7547" w:rsidRPr="00DE7547" w14:paraId="41A7E8F5" w14:textId="77777777" w:rsidTr="2889CF5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6F72089" w14:textId="77777777" w:rsidR="003A610A" w:rsidRPr="00DE7547" w:rsidRDefault="003A610A" w:rsidP="003A610A">
            <w:pPr>
              <w:tabs>
                <w:tab w:val="left" w:pos="2820"/>
              </w:tabs>
              <w:spacing w:after="0"/>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OPIS PREDMETA</w:t>
            </w:r>
          </w:p>
        </w:tc>
      </w:tr>
      <w:tr w:rsidR="00DE7547" w:rsidRPr="00DE7547" w14:paraId="463810F0" w14:textId="77777777" w:rsidTr="2889CF5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1A0D9E4" w14:textId="77777777" w:rsidR="003A610A"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2D3E654" w14:textId="77777777" w:rsidR="003A610A" w:rsidRPr="00DE7547" w:rsidRDefault="00FF1774" w:rsidP="00314FCD">
            <w:pPr>
              <w:tabs>
                <w:tab w:val="left" w:pos="2820"/>
              </w:tabs>
              <w:spacing w:after="0"/>
              <w:jc w:val="both"/>
              <w:rPr>
                <w:rFonts w:ascii="Times New Roman" w:hAnsi="Times New Roman"/>
                <w:color w:val="000000" w:themeColor="text1"/>
                <w:sz w:val="20"/>
                <w:szCs w:val="20"/>
              </w:rPr>
            </w:pPr>
            <w:r w:rsidRPr="00DE7547">
              <w:rPr>
                <w:rFonts w:ascii="Times New Roman" w:hAnsi="Times New Roman"/>
                <w:color w:val="000000" w:themeColor="text1"/>
                <w:sz w:val="20"/>
                <w:szCs w:val="20"/>
                <w:shd w:val="clear" w:color="auto" w:fill="FFFFFF"/>
              </w:rPr>
              <w:t xml:space="preserve">Glavni cilj predmeta je osigurati stjecanje vještina i sposobnosti </w:t>
            </w:r>
            <w:r w:rsidR="00881FC0" w:rsidRPr="00DE7547">
              <w:rPr>
                <w:rFonts w:ascii="Times New Roman" w:hAnsi="Times New Roman"/>
                <w:color w:val="000000" w:themeColor="text1"/>
                <w:sz w:val="20"/>
                <w:szCs w:val="20"/>
                <w:shd w:val="clear" w:color="auto" w:fill="FFFFFF"/>
              </w:rPr>
              <w:t xml:space="preserve">prodaje te </w:t>
            </w:r>
            <w:r w:rsidRPr="00DE7547">
              <w:rPr>
                <w:rFonts w:ascii="Times New Roman" w:hAnsi="Times New Roman"/>
                <w:color w:val="000000" w:themeColor="text1"/>
                <w:sz w:val="20"/>
                <w:szCs w:val="20"/>
                <w:shd w:val="clear" w:color="auto" w:fill="FFFFFF"/>
              </w:rPr>
              <w:t xml:space="preserve"> razumijevanje i provođenje </w:t>
            </w:r>
            <w:r w:rsidR="00881FC0" w:rsidRPr="00DE7547">
              <w:rPr>
                <w:rFonts w:ascii="Times New Roman" w:hAnsi="Times New Roman"/>
                <w:color w:val="000000" w:themeColor="text1"/>
                <w:sz w:val="20"/>
                <w:szCs w:val="20"/>
                <w:shd w:val="clear" w:color="auto" w:fill="FFFFFF"/>
              </w:rPr>
              <w:t xml:space="preserve">složenih distribucijskih </w:t>
            </w:r>
            <w:r w:rsidRPr="00DE7547">
              <w:rPr>
                <w:rFonts w:ascii="Times New Roman" w:hAnsi="Times New Roman"/>
                <w:color w:val="000000" w:themeColor="text1"/>
                <w:sz w:val="20"/>
                <w:szCs w:val="20"/>
                <w:shd w:val="clear" w:color="auto" w:fill="FFFFFF"/>
              </w:rPr>
              <w:t xml:space="preserve">aktivnosti u </w:t>
            </w:r>
            <w:r w:rsidR="00881FC0" w:rsidRPr="00DE7547">
              <w:rPr>
                <w:rFonts w:ascii="Times New Roman" w:hAnsi="Times New Roman"/>
                <w:color w:val="000000" w:themeColor="text1"/>
                <w:sz w:val="20"/>
                <w:szCs w:val="20"/>
                <w:shd w:val="clear" w:color="auto" w:fill="FFFFFF"/>
              </w:rPr>
              <w:t>konkurentnom poslovnom okruženju.</w:t>
            </w:r>
          </w:p>
        </w:tc>
      </w:tr>
      <w:tr w:rsidR="00DE7547" w:rsidRPr="00DE7547" w14:paraId="7D3167B3" w14:textId="77777777" w:rsidTr="2889CF5F">
        <w:tc>
          <w:tcPr>
            <w:tcW w:w="1912" w:type="dxa"/>
            <w:gridSpan w:val="2"/>
            <w:tcBorders>
              <w:left w:val="single" w:sz="12" w:space="0" w:color="auto"/>
            </w:tcBorders>
            <w:shd w:val="clear" w:color="auto" w:fill="CCFFFF"/>
            <w:tcMar>
              <w:left w:w="57" w:type="dxa"/>
              <w:right w:w="57" w:type="dxa"/>
            </w:tcMar>
            <w:vAlign w:val="center"/>
          </w:tcPr>
          <w:p w14:paraId="6FEE9ABB" w14:textId="77777777" w:rsidR="003A610A"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FB2E614" w14:textId="77777777" w:rsidR="003A610A" w:rsidRPr="00DE7547" w:rsidRDefault="005D3E67" w:rsidP="00314FCD">
            <w:pPr>
              <w:tabs>
                <w:tab w:val="left" w:pos="2820"/>
              </w:tabs>
              <w:spacing w:after="0"/>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Preduvjeti za upis propisani su Statutom Ekonomskog fakulteta, te Pravilnikom o studiju i studiranju </w:t>
            </w:r>
          </w:p>
        </w:tc>
      </w:tr>
      <w:tr w:rsidR="00DE7547" w:rsidRPr="00DE7547" w14:paraId="1A4F7351" w14:textId="77777777" w:rsidTr="2889CF5F">
        <w:tc>
          <w:tcPr>
            <w:tcW w:w="1912" w:type="dxa"/>
            <w:gridSpan w:val="2"/>
            <w:tcBorders>
              <w:left w:val="single" w:sz="12" w:space="0" w:color="auto"/>
            </w:tcBorders>
            <w:shd w:val="clear" w:color="auto" w:fill="CCFFFF"/>
            <w:tcMar>
              <w:left w:w="57" w:type="dxa"/>
              <w:right w:w="57" w:type="dxa"/>
            </w:tcMar>
            <w:vAlign w:val="center"/>
          </w:tcPr>
          <w:p w14:paraId="6B644772" w14:textId="77777777" w:rsidR="003A610A"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115BF5A" w14:textId="77777777" w:rsidR="0025323F" w:rsidRPr="00DE7547" w:rsidRDefault="0025323F" w:rsidP="00314FCD">
            <w:pPr>
              <w:tabs>
                <w:tab w:val="left" w:pos="2820"/>
              </w:tabs>
              <w:spacing w:after="0"/>
              <w:jc w:val="both"/>
              <w:rPr>
                <w:rFonts w:ascii="Times New Roman" w:hAnsi="Times New Roman"/>
                <w:b/>
                <w:color w:val="000000" w:themeColor="text1"/>
                <w:sz w:val="20"/>
                <w:szCs w:val="20"/>
              </w:rPr>
            </w:pPr>
            <w:r w:rsidRPr="00DE7547">
              <w:rPr>
                <w:rFonts w:ascii="Times New Roman" w:hAnsi="Times New Roman"/>
                <w:b/>
                <w:color w:val="000000" w:themeColor="text1"/>
                <w:sz w:val="20"/>
                <w:szCs w:val="20"/>
              </w:rPr>
              <w:t>Ishod učenja predmeta:</w:t>
            </w:r>
          </w:p>
          <w:p w14:paraId="3A5A9891" w14:textId="77777777" w:rsidR="00074EBF" w:rsidRPr="00DE7547" w:rsidRDefault="00074EBF" w:rsidP="00314FCD">
            <w:pPr>
              <w:tabs>
                <w:tab w:val="left" w:pos="2820"/>
              </w:tabs>
              <w:spacing w:after="0"/>
              <w:jc w:val="both"/>
              <w:rPr>
                <w:rFonts w:ascii="Arial" w:hAnsi="Arial" w:cs="Arial"/>
                <w:color w:val="000000" w:themeColor="text1"/>
                <w:sz w:val="20"/>
                <w:szCs w:val="20"/>
              </w:rPr>
            </w:pPr>
            <w:r w:rsidRPr="00DE7547">
              <w:rPr>
                <w:rFonts w:ascii="Times New Roman" w:eastAsia="Calibri" w:hAnsi="Times New Roman"/>
                <w:color w:val="000000" w:themeColor="text1"/>
                <w:sz w:val="20"/>
                <w:szCs w:val="20"/>
              </w:rPr>
              <w:t>Analizirati prodajne i distribucijske aktivnosti</w:t>
            </w:r>
            <w:r w:rsidRPr="00DE7547">
              <w:rPr>
                <w:rFonts w:ascii="Arial" w:hAnsi="Arial" w:cs="Arial"/>
                <w:color w:val="000000" w:themeColor="text1"/>
                <w:sz w:val="20"/>
                <w:szCs w:val="20"/>
              </w:rPr>
              <w:t xml:space="preserve"> </w:t>
            </w:r>
            <w:r w:rsidRPr="00DE7547">
              <w:rPr>
                <w:rFonts w:ascii="Times New Roman" w:eastAsia="Calibri" w:hAnsi="Times New Roman"/>
                <w:color w:val="000000" w:themeColor="text1"/>
                <w:sz w:val="20"/>
                <w:szCs w:val="20"/>
              </w:rPr>
              <w:t>poduzeća.</w:t>
            </w:r>
          </w:p>
          <w:p w14:paraId="409BC759" w14:textId="77777777" w:rsidR="00E42ED4" w:rsidRPr="00DE7547" w:rsidRDefault="0025323F" w:rsidP="00314FCD">
            <w:pPr>
              <w:tabs>
                <w:tab w:val="left" w:pos="2820"/>
              </w:tabs>
              <w:spacing w:after="0" w:line="240" w:lineRule="auto"/>
              <w:jc w:val="both"/>
              <w:rPr>
                <w:rFonts w:ascii="Times New Roman" w:hAnsi="Times New Roman"/>
                <w:color w:val="000000" w:themeColor="text1"/>
                <w:sz w:val="20"/>
                <w:szCs w:val="20"/>
                <w:shd w:val="clear" w:color="auto" w:fill="FFFFFF"/>
              </w:rPr>
            </w:pPr>
            <w:r w:rsidRPr="00DE7547">
              <w:rPr>
                <w:rFonts w:ascii="Times New Roman" w:hAnsi="Times New Roman"/>
                <w:b/>
                <w:color w:val="000000" w:themeColor="text1"/>
                <w:sz w:val="20"/>
                <w:szCs w:val="20"/>
              </w:rPr>
              <w:t>Pojedinačni ishodi učenja:</w:t>
            </w:r>
          </w:p>
          <w:p w14:paraId="333B6A03" w14:textId="77777777" w:rsidR="00E42ED4" w:rsidRPr="00DE7547" w:rsidRDefault="00E42ED4" w:rsidP="00314FCD">
            <w:pPr>
              <w:numPr>
                <w:ilvl w:val="0"/>
                <w:numId w:val="5"/>
              </w:numPr>
              <w:tabs>
                <w:tab w:val="num" w:pos="507"/>
                <w:tab w:val="left" w:pos="2820"/>
              </w:tabs>
              <w:autoSpaceDN w:val="0"/>
              <w:spacing w:after="0" w:line="240" w:lineRule="auto"/>
              <w:ind w:left="0" w:firstLine="0"/>
              <w:jc w:val="both"/>
              <w:rPr>
                <w:rFonts w:ascii="Times New Roman" w:hAnsi="Times New Roman"/>
                <w:color w:val="000000" w:themeColor="text1"/>
                <w:sz w:val="20"/>
                <w:szCs w:val="20"/>
                <w:shd w:val="clear" w:color="auto" w:fill="FFFFFF"/>
              </w:rPr>
            </w:pPr>
            <w:r w:rsidRPr="00DE7547">
              <w:rPr>
                <w:rFonts w:ascii="Times New Roman" w:hAnsi="Times New Roman"/>
                <w:color w:val="000000" w:themeColor="text1"/>
                <w:sz w:val="20"/>
                <w:szCs w:val="20"/>
                <w:shd w:val="clear" w:color="auto" w:fill="FFFFFF"/>
              </w:rPr>
              <w:t xml:space="preserve">Razlikovati temeljne pojmove, načela i oblike </w:t>
            </w:r>
            <w:r w:rsidR="00881FC0" w:rsidRPr="00DE7547">
              <w:rPr>
                <w:rFonts w:ascii="Times New Roman" w:hAnsi="Times New Roman"/>
                <w:color w:val="000000" w:themeColor="text1"/>
                <w:sz w:val="20"/>
                <w:szCs w:val="20"/>
                <w:shd w:val="clear" w:color="auto" w:fill="FFFFFF"/>
              </w:rPr>
              <w:t>prodaje;</w:t>
            </w:r>
          </w:p>
          <w:p w14:paraId="095ED647" w14:textId="77777777" w:rsidR="00881FC0" w:rsidRPr="00DE7547" w:rsidRDefault="00881FC0" w:rsidP="00314FCD">
            <w:pPr>
              <w:numPr>
                <w:ilvl w:val="0"/>
                <w:numId w:val="5"/>
              </w:numPr>
              <w:tabs>
                <w:tab w:val="num" w:pos="507"/>
                <w:tab w:val="left" w:pos="2820"/>
              </w:tabs>
              <w:autoSpaceDN w:val="0"/>
              <w:spacing w:after="0" w:line="240" w:lineRule="auto"/>
              <w:jc w:val="both"/>
              <w:rPr>
                <w:rFonts w:ascii="Times New Roman" w:hAnsi="Times New Roman"/>
                <w:color w:val="000000" w:themeColor="text1"/>
                <w:sz w:val="20"/>
                <w:szCs w:val="20"/>
                <w:shd w:val="clear" w:color="auto" w:fill="FFFFFF"/>
              </w:rPr>
            </w:pPr>
            <w:r w:rsidRPr="00DE7547">
              <w:rPr>
                <w:rFonts w:ascii="Times New Roman" w:hAnsi="Times New Roman"/>
                <w:color w:val="000000" w:themeColor="text1"/>
                <w:sz w:val="20"/>
                <w:szCs w:val="20"/>
                <w:shd w:val="clear" w:color="auto" w:fill="FFFFFF"/>
              </w:rPr>
              <w:t>Razlikovati temeljne pojmove, načela i oblike distribucije;</w:t>
            </w:r>
          </w:p>
          <w:p w14:paraId="164F0576" w14:textId="77777777" w:rsidR="00E42ED4" w:rsidRPr="00DE7547" w:rsidRDefault="00557915" w:rsidP="00314FCD">
            <w:pPr>
              <w:numPr>
                <w:ilvl w:val="0"/>
                <w:numId w:val="5"/>
              </w:numPr>
              <w:tabs>
                <w:tab w:val="left" w:pos="2820"/>
              </w:tabs>
              <w:autoSpaceDN w:val="0"/>
              <w:spacing w:after="0" w:line="240" w:lineRule="auto"/>
              <w:jc w:val="both"/>
              <w:rPr>
                <w:rFonts w:ascii="Times New Roman" w:hAnsi="Times New Roman"/>
                <w:color w:val="000000" w:themeColor="text1"/>
                <w:sz w:val="20"/>
                <w:szCs w:val="20"/>
                <w:shd w:val="clear" w:color="auto" w:fill="FFFFFF"/>
              </w:rPr>
            </w:pPr>
            <w:r w:rsidRPr="00DE7547">
              <w:rPr>
                <w:rFonts w:ascii="Times New Roman" w:hAnsi="Times New Roman"/>
                <w:color w:val="000000" w:themeColor="text1"/>
                <w:sz w:val="20"/>
                <w:szCs w:val="20"/>
                <w:shd w:val="clear" w:color="auto" w:fill="FFFFFF"/>
              </w:rPr>
              <w:t>Analizirati prodajne aktivnosti, usporediti različite prodajne politike te napraviti dijagram optimalnih prodajnih aktivnosti poduzeća</w:t>
            </w:r>
            <w:r w:rsidR="005135C3" w:rsidRPr="00DE7547">
              <w:rPr>
                <w:rFonts w:ascii="Times New Roman" w:hAnsi="Times New Roman"/>
                <w:color w:val="000000" w:themeColor="text1"/>
                <w:sz w:val="20"/>
                <w:szCs w:val="20"/>
                <w:shd w:val="clear" w:color="auto" w:fill="FFFFFF"/>
              </w:rPr>
              <w:t>;</w:t>
            </w:r>
          </w:p>
          <w:p w14:paraId="70914506" w14:textId="77777777" w:rsidR="005135C3" w:rsidRPr="00DE7547" w:rsidRDefault="00557915" w:rsidP="00314FCD">
            <w:pPr>
              <w:numPr>
                <w:ilvl w:val="0"/>
                <w:numId w:val="5"/>
              </w:numPr>
              <w:tabs>
                <w:tab w:val="left" w:pos="2820"/>
              </w:tabs>
              <w:autoSpaceDN w:val="0"/>
              <w:spacing w:after="0" w:line="240" w:lineRule="auto"/>
              <w:jc w:val="both"/>
              <w:rPr>
                <w:rFonts w:ascii="Times New Roman" w:hAnsi="Times New Roman"/>
                <w:color w:val="000000" w:themeColor="text1"/>
                <w:sz w:val="20"/>
                <w:szCs w:val="20"/>
                <w:shd w:val="clear" w:color="auto" w:fill="FFFFFF"/>
              </w:rPr>
            </w:pPr>
            <w:r w:rsidRPr="00DE7547">
              <w:rPr>
                <w:rFonts w:ascii="Times New Roman" w:hAnsi="Times New Roman"/>
                <w:color w:val="000000" w:themeColor="text1"/>
                <w:sz w:val="20"/>
                <w:szCs w:val="20"/>
                <w:shd w:val="clear" w:color="auto" w:fill="FFFFFF"/>
              </w:rPr>
              <w:t xml:space="preserve">Analizirati distribucijske aktivnosti, usporediti različite pristupe te </w:t>
            </w:r>
            <w:r w:rsidR="00842768" w:rsidRPr="00DE7547">
              <w:rPr>
                <w:rFonts w:ascii="Times New Roman" w:hAnsi="Times New Roman"/>
                <w:color w:val="000000" w:themeColor="text1"/>
                <w:sz w:val="20"/>
                <w:szCs w:val="20"/>
                <w:shd w:val="clear" w:color="auto" w:fill="FFFFFF"/>
              </w:rPr>
              <w:t>predložiti</w:t>
            </w:r>
            <w:r w:rsidRPr="00DE7547">
              <w:rPr>
                <w:rFonts w:ascii="Times New Roman" w:hAnsi="Times New Roman"/>
                <w:color w:val="000000" w:themeColor="text1"/>
                <w:sz w:val="20"/>
                <w:szCs w:val="20"/>
                <w:shd w:val="clear" w:color="auto" w:fill="FFFFFF"/>
              </w:rPr>
              <w:t xml:space="preserve"> plan optimalnih distribucijskih aktivnosti poduzeća</w:t>
            </w:r>
            <w:r w:rsidR="005135C3" w:rsidRPr="00DE7547">
              <w:rPr>
                <w:rFonts w:ascii="Times New Roman" w:hAnsi="Times New Roman"/>
                <w:color w:val="000000" w:themeColor="text1"/>
                <w:sz w:val="20"/>
                <w:szCs w:val="20"/>
                <w:shd w:val="clear" w:color="auto" w:fill="FFFFFF"/>
              </w:rPr>
              <w:t>;</w:t>
            </w:r>
          </w:p>
          <w:p w14:paraId="1011EA1F" w14:textId="77777777" w:rsidR="003A610A" w:rsidRPr="00DE7547" w:rsidRDefault="003A610A" w:rsidP="00314FCD">
            <w:pPr>
              <w:tabs>
                <w:tab w:val="left" w:pos="2820"/>
              </w:tabs>
              <w:spacing w:after="0"/>
              <w:jc w:val="both"/>
              <w:rPr>
                <w:rFonts w:ascii="Times New Roman" w:hAnsi="Times New Roman"/>
                <w:color w:val="000000" w:themeColor="text1"/>
                <w:sz w:val="20"/>
                <w:szCs w:val="20"/>
                <w:shd w:val="clear" w:color="auto" w:fill="FFFFFF"/>
              </w:rPr>
            </w:pPr>
          </w:p>
        </w:tc>
      </w:tr>
      <w:tr w:rsidR="00DE7547" w:rsidRPr="00DE7547" w14:paraId="60CA9323" w14:textId="77777777" w:rsidTr="2889CF5F">
        <w:tc>
          <w:tcPr>
            <w:tcW w:w="1912" w:type="dxa"/>
            <w:gridSpan w:val="2"/>
            <w:tcBorders>
              <w:left w:val="single" w:sz="12" w:space="0" w:color="auto"/>
            </w:tcBorders>
            <w:shd w:val="clear" w:color="auto" w:fill="CCFFFF"/>
            <w:tcMar>
              <w:left w:w="57" w:type="dxa"/>
              <w:right w:w="57" w:type="dxa"/>
            </w:tcMar>
            <w:vAlign w:val="center"/>
          </w:tcPr>
          <w:p w14:paraId="7507ABE9" w14:textId="614E211D" w:rsidR="005C63F9"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Sadržaj predmeta detaljno razrađen prema satnici nastave </w:t>
            </w:r>
          </w:p>
          <w:p w14:paraId="1218EAD0" w14:textId="77777777" w:rsidR="005C63F9" w:rsidRPr="00DE7547" w:rsidRDefault="005C63F9" w:rsidP="005C63F9">
            <w:pPr>
              <w:rPr>
                <w:rFonts w:ascii="Times New Roman" w:hAnsi="Times New Roman"/>
                <w:color w:val="000000" w:themeColor="text1"/>
                <w:sz w:val="20"/>
                <w:szCs w:val="20"/>
              </w:rPr>
            </w:pPr>
          </w:p>
          <w:p w14:paraId="2C1C9D4F" w14:textId="77777777" w:rsidR="005C63F9" w:rsidRPr="00DE7547" w:rsidRDefault="005C63F9" w:rsidP="005C63F9">
            <w:pPr>
              <w:rPr>
                <w:rFonts w:ascii="Times New Roman" w:hAnsi="Times New Roman"/>
                <w:color w:val="000000" w:themeColor="text1"/>
                <w:sz w:val="20"/>
                <w:szCs w:val="20"/>
              </w:rPr>
            </w:pPr>
          </w:p>
          <w:p w14:paraId="7F6F1945" w14:textId="77777777" w:rsidR="005C63F9" w:rsidRPr="00DE7547" w:rsidRDefault="005C63F9" w:rsidP="005C63F9">
            <w:pPr>
              <w:rPr>
                <w:rFonts w:ascii="Times New Roman" w:hAnsi="Times New Roman"/>
                <w:color w:val="000000" w:themeColor="text1"/>
                <w:sz w:val="20"/>
                <w:szCs w:val="20"/>
              </w:rPr>
            </w:pPr>
          </w:p>
          <w:p w14:paraId="25C95231" w14:textId="77777777" w:rsidR="005C63F9" w:rsidRPr="00DE7547" w:rsidRDefault="005C63F9" w:rsidP="005C63F9">
            <w:pPr>
              <w:rPr>
                <w:rFonts w:ascii="Times New Roman" w:hAnsi="Times New Roman"/>
                <w:color w:val="000000" w:themeColor="text1"/>
                <w:sz w:val="20"/>
                <w:szCs w:val="20"/>
              </w:rPr>
            </w:pPr>
          </w:p>
          <w:p w14:paraId="69A4C809" w14:textId="77777777" w:rsidR="005C63F9" w:rsidRPr="00DE7547" w:rsidRDefault="005C63F9" w:rsidP="005C63F9">
            <w:pPr>
              <w:rPr>
                <w:rFonts w:ascii="Times New Roman" w:hAnsi="Times New Roman"/>
                <w:color w:val="000000" w:themeColor="text1"/>
                <w:sz w:val="20"/>
                <w:szCs w:val="20"/>
              </w:rPr>
            </w:pPr>
          </w:p>
          <w:p w14:paraId="5F4456C7" w14:textId="77777777" w:rsidR="005C63F9" w:rsidRPr="00DE7547" w:rsidRDefault="005C63F9" w:rsidP="005C63F9">
            <w:pPr>
              <w:rPr>
                <w:rFonts w:ascii="Times New Roman" w:hAnsi="Times New Roman"/>
                <w:color w:val="000000" w:themeColor="text1"/>
                <w:sz w:val="20"/>
                <w:szCs w:val="20"/>
              </w:rPr>
            </w:pPr>
          </w:p>
          <w:p w14:paraId="0D5946FB" w14:textId="5BC20435" w:rsidR="005C63F9" w:rsidRPr="00DE7547" w:rsidRDefault="005C63F9" w:rsidP="005C63F9">
            <w:pPr>
              <w:rPr>
                <w:rFonts w:ascii="Times New Roman" w:hAnsi="Times New Roman"/>
                <w:color w:val="000000" w:themeColor="text1"/>
                <w:sz w:val="20"/>
                <w:szCs w:val="20"/>
              </w:rPr>
            </w:pPr>
          </w:p>
          <w:p w14:paraId="2DA464D4" w14:textId="77777777" w:rsidR="005C63F9" w:rsidRPr="00DE7547" w:rsidRDefault="005C63F9" w:rsidP="005C63F9">
            <w:pPr>
              <w:rPr>
                <w:rFonts w:ascii="Times New Roman" w:hAnsi="Times New Roman"/>
                <w:color w:val="000000" w:themeColor="text1"/>
                <w:sz w:val="20"/>
                <w:szCs w:val="20"/>
              </w:rPr>
            </w:pPr>
          </w:p>
          <w:p w14:paraId="67F1A1EC" w14:textId="77777777" w:rsidR="005C63F9" w:rsidRPr="00DE7547" w:rsidRDefault="005C63F9" w:rsidP="005C63F9">
            <w:pPr>
              <w:rPr>
                <w:rFonts w:ascii="Times New Roman" w:hAnsi="Times New Roman"/>
                <w:color w:val="000000" w:themeColor="text1"/>
                <w:sz w:val="20"/>
                <w:szCs w:val="20"/>
              </w:rPr>
            </w:pPr>
          </w:p>
          <w:p w14:paraId="4467F16F" w14:textId="77777777" w:rsidR="005C63F9" w:rsidRPr="00DE7547" w:rsidRDefault="005C63F9" w:rsidP="005C63F9">
            <w:pPr>
              <w:rPr>
                <w:rFonts w:ascii="Times New Roman" w:hAnsi="Times New Roman"/>
                <w:color w:val="000000" w:themeColor="text1"/>
                <w:sz w:val="20"/>
                <w:szCs w:val="20"/>
              </w:rPr>
            </w:pPr>
          </w:p>
          <w:p w14:paraId="3D283F05" w14:textId="62A61573" w:rsidR="005C63F9" w:rsidRPr="00DE7547" w:rsidRDefault="005C63F9" w:rsidP="005C63F9">
            <w:pPr>
              <w:rPr>
                <w:rFonts w:ascii="Times New Roman" w:hAnsi="Times New Roman"/>
                <w:color w:val="000000" w:themeColor="text1"/>
                <w:sz w:val="20"/>
                <w:szCs w:val="20"/>
              </w:rPr>
            </w:pPr>
          </w:p>
          <w:p w14:paraId="1891CCB9" w14:textId="7A5EE1B3" w:rsidR="00680E35" w:rsidRDefault="00680E35" w:rsidP="005C63F9">
            <w:pPr>
              <w:rPr>
                <w:ins w:id="0" w:author="Katarina Sumić Milković" w:date="2022-02-23T13:59:00Z"/>
                <w:rFonts w:ascii="Times New Roman" w:hAnsi="Times New Roman"/>
                <w:color w:val="000000" w:themeColor="text1"/>
                <w:sz w:val="20"/>
                <w:szCs w:val="20"/>
              </w:rPr>
            </w:pPr>
          </w:p>
          <w:p w14:paraId="25057D20" w14:textId="77777777" w:rsidR="003A610A" w:rsidRPr="00680E35" w:rsidRDefault="003A610A" w:rsidP="00680E35">
            <w:pPr>
              <w:rPr>
                <w:rFonts w:ascii="Times New Roman" w:hAnsi="Times New Roman"/>
                <w:sz w:val="20"/>
                <w:szCs w:val="20"/>
                <w:rPrChange w:id="1" w:author="Katarina Sumić Milković" w:date="2022-02-23T13:59:00Z">
                  <w:rPr>
                    <w:rFonts w:ascii="Times New Roman" w:hAnsi="Times New Roman"/>
                    <w:color w:val="000000" w:themeColor="text1"/>
                    <w:sz w:val="20"/>
                    <w:szCs w:val="20"/>
                  </w:rPr>
                </w:rPrChange>
              </w:rPr>
            </w:pPr>
          </w:p>
        </w:tc>
        <w:tc>
          <w:tcPr>
            <w:tcW w:w="7552" w:type="dxa"/>
            <w:gridSpan w:val="12"/>
            <w:tcBorders>
              <w:right w:val="single" w:sz="12" w:space="0" w:color="auto"/>
            </w:tcBorders>
            <w:tcMar>
              <w:left w:w="57" w:type="dxa"/>
              <w:right w:w="57" w:type="dxa"/>
            </w:tcMar>
          </w:tcPr>
          <w:tbl>
            <w:tblPr>
              <w:tblStyle w:val="Reetkatablice"/>
              <w:tblW w:w="7514" w:type="dxa"/>
              <w:tblLayout w:type="fixed"/>
              <w:tblLook w:val="01E0" w:firstRow="1" w:lastRow="1" w:firstColumn="1" w:lastColumn="1" w:noHBand="0" w:noVBand="0"/>
            </w:tblPr>
            <w:tblGrid>
              <w:gridCol w:w="3283"/>
              <w:gridCol w:w="506"/>
              <w:gridCol w:w="3221"/>
              <w:gridCol w:w="504"/>
            </w:tblGrid>
            <w:tr w:rsidR="00DE7547" w:rsidRPr="00DE7547" w14:paraId="74D63EE6" w14:textId="77777777" w:rsidTr="00314FCD">
              <w:tc>
                <w:tcPr>
                  <w:tcW w:w="3789" w:type="dxa"/>
                  <w:gridSpan w:val="2"/>
                  <w:vAlign w:val="center"/>
                </w:tcPr>
                <w:p w14:paraId="425B0068"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lastRenderedPageBreak/>
                    <w:t>Predavanja</w:t>
                  </w:r>
                </w:p>
              </w:tc>
              <w:tc>
                <w:tcPr>
                  <w:tcW w:w="3725" w:type="dxa"/>
                  <w:gridSpan w:val="2"/>
                  <w:vAlign w:val="center"/>
                </w:tcPr>
                <w:p w14:paraId="382B6BE0"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Vježbe</w:t>
                  </w:r>
                </w:p>
              </w:tc>
            </w:tr>
            <w:tr w:rsidR="00DE7547" w:rsidRPr="00DE7547" w14:paraId="1D9BE741" w14:textId="77777777" w:rsidTr="00314FCD">
              <w:trPr>
                <w:cantSplit/>
                <w:trHeight w:val="699"/>
              </w:trPr>
              <w:tc>
                <w:tcPr>
                  <w:tcW w:w="3283" w:type="dxa"/>
                  <w:vAlign w:val="center"/>
                </w:tcPr>
                <w:p w14:paraId="5A37E52E"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Tema</w:t>
                  </w:r>
                </w:p>
              </w:tc>
              <w:tc>
                <w:tcPr>
                  <w:tcW w:w="506" w:type="dxa"/>
                  <w:vAlign w:val="center"/>
                </w:tcPr>
                <w:p w14:paraId="2D5FF7A5" w14:textId="77777777" w:rsidR="00881FC0" w:rsidRPr="00DE7547" w:rsidRDefault="00881FC0" w:rsidP="00314FCD">
                  <w:pPr>
                    <w:ind w:left="-108" w:right="-108"/>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Sati </w:t>
                  </w:r>
                </w:p>
              </w:tc>
              <w:tc>
                <w:tcPr>
                  <w:tcW w:w="3221" w:type="dxa"/>
                  <w:vAlign w:val="center"/>
                </w:tcPr>
                <w:p w14:paraId="55AC37ED"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Tema</w:t>
                  </w:r>
                </w:p>
              </w:tc>
              <w:tc>
                <w:tcPr>
                  <w:tcW w:w="504" w:type="dxa"/>
                  <w:vAlign w:val="center"/>
                </w:tcPr>
                <w:p w14:paraId="4AEA67C6" w14:textId="77777777" w:rsidR="00881FC0" w:rsidRPr="00DE7547" w:rsidRDefault="00881FC0" w:rsidP="00314FCD">
                  <w:pPr>
                    <w:ind w:left="-108" w:right="-69"/>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Sati </w:t>
                  </w:r>
                </w:p>
              </w:tc>
            </w:tr>
            <w:tr w:rsidR="00DE7547" w:rsidRPr="00DE7547" w14:paraId="0D72E239" w14:textId="77777777" w:rsidTr="00314FCD">
              <w:trPr>
                <w:cantSplit/>
              </w:trPr>
              <w:tc>
                <w:tcPr>
                  <w:tcW w:w="3283" w:type="dxa"/>
                  <w:vAlign w:val="center"/>
                </w:tcPr>
                <w:p w14:paraId="010377AB" w14:textId="77777777" w:rsidR="00881FC0" w:rsidRPr="00DE7547" w:rsidRDefault="00881FC0" w:rsidP="00314FCD">
                  <w:pPr>
                    <w:jc w:val="both"/>
                    <w:rPr>
                      <w:rFonts w:ascii="Times New Roman" w:hAnsi="Times New Roman"/>
                      <w:color w:val="000000" w:themeColor="text1"/>
                      <w:sz w:val="20"/>
                      <w:szCs w:val="20"/>
                    </w:rPr>
                  </w:pPr>
                  <w:bookmarkStart w:id="2" w:name="_GoBack" w:colFirst="2" w:colLast="2"/>
                  <w:r w:rsidRPr="00DE7547">
                    <w:rPr>
                      <w:rFonts w:ascii="Times New Roman" w:hAnsi="Times New Roman"/>
                      <w:color w:val="000000" w:themeColor="text1"/>
                      <w:sz w:val="20"/>
                      <w:szCs w:val="20"/>
                    </w:rPr>
                    <w:t xml:space="preserve">Prodaja i distribucija kao funkcije marketinga; Pojam i zadaci prodajne funkcije  </w:t>
                  </w:r>
                </w:p>
              </w:tc>
              <w:tc>
                <w:tcPr>
                  <w:tcW w:w="506" w:type="dxa"/>
                  <w:vAlign w:val="center"/>
                </w:tcPr>
                <w:p w14:paraId="7D12806F"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vAlign w:val="center"/>
                </w:tcPr>
                <w:p w14:paraId="6541F4B2"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Dogovor o načinu rada, ispitu, pravima i obvezama studenata.</w:t>
                  </w:r>
                </w:p>
                <w:p w14:paraId="49D60DB3" w14:textId="288FBF37" w:rsidR="006F716F" w:rsidRPr="00DE7547" w:rsidRDefault="006F716F"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Kreiranje timova za rad na vježbama</w:t>
                  </w:r>
                </w:p>
              </w:tc>
              <w:tc>
                <w:tcPr>
                  <w:tcW w:w="504" w:type="dxa"/>
                  <w:vAlign w:val="center"/>
                </w:tcPr>
                <w:p w14:paraId="33D85648"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bookmarkEnd w:id="2"/>
            <w:tr w:rsidR="00DE7547" w:rsidRPr="00DE7547" w14:paraId="62333ACC" w14:textId="77777777" w:rsidTr="00314FCD">
              <w:trPr>
                <w:cantSplit/>
              </w:trPr>
              <w:tc>
                <w:tcPr>
                  <w:tcW w:w="3283" w:type="dxa"/>
                  <w:vAlign w:val="center"/>
                </w:tcPr>
                <w:p w14:paraId="0B5D64ED"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Odnos prodaje, distribucije i logistike; Metode i oblici prodaje</w:t>
                  </w:r>
                </w:p>
              </w:tc>
              <w:tc>
                <w:tcPr>
                  <w:tcW w:w="506" w:type="dxa"/>
                  <w:vAlign w:val="center"/>
                </w:tcPr>
                <w:p w14:paraId="18F57EC3"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1D0CCE31" w14:textId="34779424" w:rsidR="00881FC0" w:rsidRPr="00DE7547" w:rsidRDefault="006F716F" w:rsidP="006F716F">
                  <w:pPr>
                    <w:spacing w:after="0" w:line="240" w:lineRule="auto"/>
                    <w:jc w:val="both"/>
                    <w:rPr>
                      <w:rFonts w:ascii="Times New Roman" w:hAnsi="Times New Roman"/>
                      <w:strike/>
                      <w:color w:val="000000" w:themeColor="text1"/>
                      <w:sz w:val="20"/>
                      <w:szCs w:val="20"/>
                    </w:rPr>
                  </w:pPr>
                  <w:r w:rsidRPr="00DE7547">
                    <w:rPr>
                      <w:rFonts w:ascii="Times New Roman" w:hAnsi="Times New Roman"/>
                      <w:color w:val="000000" w:themeColor="text1"/>
                      <w:sz w:val="20"/>
                      <w:szCs w:val="20"/>
                    </w:rPr>
                    <w:t>Poslovni slučaj usklađen s temom predavanja (</w:t>
                  </w:r>
                  <w:proofErr w:type="spellStart"/>
                  <w:r w:rsidRPr="00DE7547">
                    <w:rPr>
                      <w:rFonts w:ascii="Times New Roman" w:hAnsi="Times New Roman"/>
                      <w:color w:val="000000" w:themeColor="text1"/>
                      <w:sz w:val="20"/>
                      <w:szCs w:val="20"/>
                    </w:rPr>
                    <w:t>Moodle</w:t>
                  </w:r>
                  <w:proofErr w:type="spellEnd"/>
                  <w:r w:rsidRPr="00DE7547">
                    <w:rPr>
                      <w:rFonts w:ascii="Times New Roman" w:hAnsi="Times New Roman"/>
                      <w:color w:val="000000" w:themeColor="text1"/>
                      <w:sz w:val="20"/>
                      <w:szCs w:val="20"/>
                    </w:rPr>
                    <w:t xml:space="preserve"> platforma)</w:t>
                  </w:r>
                </w:p>
              </w:tc>
              <w:tc>
                <w:tcPr>
                  <w:tcW w:w="504" w:type="dxa"/>
                  <w:vAlign w:val="center"/>
                </w:tcPr>
                <w:p w14:paraId="0F4EEEFE"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5B491472" w14:textId="77777777" w:rsidTr="00314FCD">
              <w:trPr>
                <w:cantSplit/>
              </w:trPr>
              <w:tc>
                <w:tcPr>
                  <w:tcW w:w="3283" w:type="dxa"/>
                  <w:vAlign w:val="center"/>
                </w:tcPr>
                <w:p w14:paraId="62638A9C"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Prodajne strategije i taktike; Politika asortimana</w:t>
                  </w:r>
                  <w:r w:rsidR="00560F0C" w:rsidRPr="00DE7547">
                    <w:rPr>
                      <w:rFonts w:ascii="Times New Roman" w:hAnsi="Times New Roman"/>
                      <w:color w:val="000000" w:themeColor="text1"/>
                      <w:sz w:val="20"/>
                      <w:szCs w:val="20"/>
                    </w:rPr>
                    <w:t>; Unapređenje prodaje</w:t>
                  </w:r>
                </w:p>
              </w:tc>
              <w:tc>
                <w:tcPr>
                  <w:tcW w:w="506" w:type="dxa"/>
                  <w:vAlign w:val="center"/>
                </w:tcPr>
                <w:p w14:paraId="1FC96F18"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0DB7BF31" w14:textId="6A7B047D" w:rsidR="00881FC0" w:rsidRPr="00DE7547" w:rsidRDefault="006F716F" w:rsidP="006F716F">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 usklađen s temom predavanja (</w:t>
                  </w:r>
                  <w:proofErr w:type="spellStart"/>
                  <w:r w:rsidRPr="00DE7547">
                    <w:rPr>
                      <w:rFonts w:ascii="Times New Roman" w:hAnsi="Times New Roman"/>
                      <w:color w:val="000000" w:themeColor="text1"/>
                      <w:sz w:val="20"/>
                      <w:szCs w:val="20"/>
                    </w:rPr>
                    <w:t>Moodle</w:t>
                  </w:r>
                  <w:proofErr w:type="spellEnd"/>
                  <w:r w:rsidRPr="00DE7547">
                    <w:rPr>
                      <w:rFonts w:ascii="Times New Roman" w:hAnsi="Times New Roman"/>
                      <w:color w:val="000000" w:themeColor="text1"/>
                      <w:sz w:val="20"/>
                      <w:szCs w:val="20"/>
                    </w:rPr>
                    <w:t xml:space="preserve"> platforma)</w:t>
                  </w:r>
                </w:p>
              </w:tc>
              <w:tc>
                <w:tcPr>
                  <w:tcW w:w="504" w:type="dxa"/>
                  <w:vAlign w:val="center"/>
                </w:tcPr>
                <w:p w14:paraId="5D2E7B9D"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7473C86E" w14:textId="77777777" w:rsidTr="00314FCD">
              <w:trPr>
                <w:cantSplit/>
              </w:trPr>
              <w:tc>
                <w:tcPr>
                  <w:tcW w:w="3283" w:type="dxa"/>
                  <w:vAlign w:val="center"/>
                </w:tcPr>
                <w:p w14:paraId="1DA22E29"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Utvrđivanje tržišnih potencijala i predviđanje prodaje; Utvrđivanje prodajnih kvota</w:t>
                  </w:r>
                </w:p>
              </w:tc>
              <w:tc>
                <w:tcPr>
                  <w:tcW w:w="506" w:type="dxa"/>
                  <w:vAlign w:val="center"/>
                </w:tcPr>
                <w:p w14:paraId="71D19F14"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7132D3EF" w14:textId="0C682055" w:rsidR="006F716F" w:rsidRPr="00DE7547" w:rsidRDefault="006F716F" w:rsidP="006F716F">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 usklađen s temom predavanja (</w:t>
                  </w:r>
                  <w:proofErr w:type="spellStart"/>
                  <w:r w:rsidRPr="00DE7547">
                    <w:rPr>
                      <w:rFonts w:ascii="Times New Roman" w:hAnsi="Times New Roman"/>
                      <w:color w:val="000000" w:themeColor="text1"/>
                      <w:sz w:val="20"/>
                      <w:szCs w:val="20"/>
                    </w:rPr>
                    <w:t>Moodle</w:t>
                  </w:r>
                  <w:proofErr w:type="spellEnd"/>
                  <w:r w:rsidRPr="00DE7547">
                    <w:rPr>
                      <w:rFonts w:ascii="Times New Roman" w:hAnsi="Times New Roman"/>
                      <w:color w:val="000000" w:themeColor="text1"/>
                      <w:sz w:val="20"/>
                      <w:szCs w:val="20"/>
                    </w:rPr>
                    <w:t xml:space="preserve"> platforma)</w:t>
                  </w:r>
                </w:p>
                <w:p w14:paraId="0CB0B629" w14:textId="11AD0618" w:rsidR="00560F0C" w:rsidRPr="00DE7547" w:rsidRDefault="00560F0C" w:rsidP="006F716F">
                  <w:pPr>
                    <w:spacing w:after="0" w:line="240" w:lineRule="auto"/>
                    <w:jc w:val="both"/>
                    <w:rPr>
                      <w:rFonts w:ascii="Times New Roman" w:hAnsi="Times New Roman"/>
                      <w:strike/>
                      <w:color w:val="000000" w:themeColor="text1"/>
                      <w:sz w:val="20"/>
                      <w:szCs w:val="20"/>
                    </w:rPr>
                  </w:pPr>
                </w:p>
              </w:tc>
              <w:tc>
                <w:tcPr>
                  <w:tcW w:w="504" w:type="dxa"/>
                  <w:vAlign w:val="center"/>
                </w:tcPr>
                <w:p w14:paraId="7248F88A"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4BC7F351" w14:textId="77777777" w:rsidTr="00314FCD">
              <w:trPr>
                <w:cantSplit/>
              </w:trPr>
              <w:tc>
                <w:tcPr>
                  <w:tcW w:w="3283" w:type="dxa"/>
                  <w:vAlign w:val="center"/>
                </w:tcPr>
                <w:p w14:paraId="18DD1F5F"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lastRenderedPageBreak/>
                    <w:t>Planiranje prodaje; Organizacija  prodaje</w:t>
                  </w:r>
                </w:p>
              </w:tc>
              <w:tc>
                <w:tcPr>
                  <w:tcW w:w="506" w:type="dxa"/>
                  <w:vAlign w:val="center"/>
                </w:tcPr>
                <w:p w14:paraId="76093947"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5AE75AB8" w14:textId="01942DB3" w:rsidR="00560F0C" w:rsidRPr="00DE7547" w:rsidRDefault="00560F0C" w:rsidP="00940824">
                  <w:pPr>
                    <w:jc w:val="both"/>
                    <w:rPr>
                      <w:rFonts w:ascii="Times New Roman" w:hAnsi="Times New Roman"/>
                      <w:color w:val="000000" w:themeColor="text1"/>
                      <w:sz w:val="20"/>
                      <w:szCs w:val="20"/>
                    </w:rPr>
                  </w:pPr>
                  <w:r w:rsidRPr="00DE7547">
                    <w:rPr>
                      <w:rFonts w:ascii="Times New Roman" w:hAnsi="Times New Roman"/>
                      <w:b/>
                      <w:color w:val="000000" w:themeColor="text1"/>
                      <w:sz w:val="20"/>
                      <w:szCs w:val="20"/>
                    </w:rPr>
                    <w:t>Zadatak I.</w:t>
                  </w:r>
                  <w:r w:rsidRPr="00DE7547">
                    <w:rPr>
                      <w:rFonts w:ascii="Times New Roman" w:hAnsi="Times New Roman"/>
                      <w:color w:val="000000" w:themeColor="text1"/>
                      <w:sz w:val="20"/>
                      <w:szCs w:val="20"/>
                    </w:rPr>
                    <w:t>: Usporedna analiza specifičnih oblika prodaje, prodajnih politika te izrada dijagrama prodajnih aktivnosti u različitim sektorima gospodarstva (</w:t>
                  </w:r>
                  <w:r w:rsidR="00940824" w:rsidRPr="00DE7547">
                    <w:rPr>
                      <w:rFonts w:ascii="Times New Roman" w:hAnsi="Times New Roman"/>
                      <w:color w:val="000000" w:themeColor="text1"/>
                      <w:sz w:val="20"/>
                      <w:szCs w:val="20"/>
                    </w:rPr>
                    <w:t xml:space="preserve">grupne </w:t>
                  </w:r>
                  <w:r w:rsidRPr="00DE7547">
                    <w:rPr>
                      <w:rFonts w:ascii="Times New Roman" w:hAnsi="Times New Roman"/>
                      <w:color w:val="000000" w:themeColor="text1"/>
                      <w:sz w:val="20"/>
                      <w:szCs w:val="20"/>
                    </w:rPr>
                    <w:t>prezentacij</w:t>
                  </w:r>
                  <w:r w:rsidR="00940824" w:rsidRPr="00DE7547">
                    <w:rPr>
                      <w:rFonts w:ascii="Times New Roman" w:hAnsi="Times New Roman"/>
                      <w:color w:val="000000" w:themeColor="text1"/>
                      <w:sz w:val="20"/>
                      <w:szCs w:val="20"/>
                    </w:rPr>
                    <w:t>e</w:t>
                  </w:r>
                  <w:r w:rsidRPr="00DE7547">
                    <w:rPr>
                      <w:rFonts w:ascii="Times New Roman" w:hAnsi="Times New Roman"/>
                      <w:color w:val="000000" w:themeColor="text1"/>
                      <w:sz w:val="20"/>
                      <w:szCs w:val="20"/>
                    </w:rPr>
                    <w:t>)</w:t>
                  </w:r>
                </w:p>
              </w:tc>
              <w:tc>
                <w:tcPr>
                  <w:tcW w:w="504" w:type="dxa"/>
                  <w:vAlign w:val="center"/>
                </w:tcPr>
                <w:p w14:paraId="78901D7B"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4BB4E39A" w14:textId="77777777" w:rsidTr="00314FCD">
              <w:trPr>
                <w:cantSplit/>
              </w:trPr>
              <w:tc>
                <w:tcPr>
                  <w:tcW w:w="3283" w:type="dxa"/>
                  <w:vAlign w:val="center"/>
                </w:tcPr>
                <w:p w14:paraId="72AA04DC"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Odabir i trening prodajnog osoblja; Vještina prodaje i motiviranje prodajnog osoblja</w:t>
                  </w:r>
                </w:p>
                <w:p w14:paraId="50CE392D" w14:textId="7F895C29" w:rsidR="006F716F" w:rsidRPr="00DE7547" w:rsidRDefault="006F716F" w:rsidP="00314FCD">
                  <w:pPr>
                    <w:jc w:val="both"/>
                    <w:rPr>
                      <w:rFonts w:ascii="Times New Roman" w:hAnsi="Times New Roman"/>
                      <w:color w:val="000000" w:themeColor="text1"/>
                      <w:sz w:val="20"/>
                      <w:szCs w:val="20"/>
                    </w:rPr>
                  </w:pPr>
                  <w:r w:rsidRPr="00DE7547">
                    <w:rPr>
                      <w:color w:val="000000" w:themeColor="text1"/>
                      <w:sz w:val="20"/>
                      <w:szCs w:val="20"/>
                    </w:rPr>
                    <w:t>MOODLE KVIZ 1</w:t>
                  </w:r>
                </w:p>
              </w:tc>
              <w:tc>
                <w:tcPr>
                  <w:tcW w:w="506" w:type="dxa"/>
                  <w:vAlign w:val="center"/>
                </w:tcPr>
                <w:p w14:paraId="12744985"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12352273" w14:textId="304B1F68" w:rsidR="00560F0C" w:rsidRPr="00DE7547" w:rsidRDefault="00560F0C" w:rsidP="00940824">
                  <w:pPr>
                    <w:jc w:val="both"/>
                    <w:rPr>
                      <w:rFonts w:ascii="Times New Roman" w:hAnsi="Times New Roman"/>
                      <w:color w:val="000000" w:themeColor="text1"/>
                      <w:sz w:val="20"/>
                      <w:szCs w:val="20"/>
                    </w:rPr>
                  </w:pPr>
                  <w:r w:rsidRPr="00DE7547">
                    <w:rPr>
                      <w:rFonts w:ascii="Times New Roman" w:hAnsi="Times New Roman"/>
                      <w:b/>
                      <w:color w:val="000000" w:themeColor="text1"/>
                      <w:sz w:val="20"/>
                      <w:szCs w:val="20"/>
                    </w:rPr>
                    <w:t>Zadatak I.</w:t>
                  </w:r>
                  <w:r w:rsidRPr="00DE7547">
                    <w:rPr>
                      <w:rFonts w:ascii="Times New Roman" w:hAnsi="Times New Roman"/>
                      <w:color w:val="000000" w:themeColor="text1"/>
                      <w:sz w:val="20"/>
                      <w:szCs w:val="20"/>
                    </w:rPr>
                    <w:t>: Usporedna analiza specifičnih oblika prodaje, prodajnih politika te izrada dijagrama prodajnih aktivnosti u različitim sektorima gospodarstva (</w:t>
                  </w:r>
                  <w:r w:rsidR="00940824" w:rsidRPr="00DE7547">
                    <w:rPr>
                      <w:rFonts w:ascii="Times New Roman" w:hAnsi="Times New Roman"/>
                      <w:color w:val="000000" w:themeColor="text1"/>
                      <w:sz w:val="20"/>
                      <w:szCs w:val="20"/>
                    </w:rPr>
                    <w:t xml:space="preserve">grupne </w:t>
                  </w:r>
                  <w:r w:rsidRPr="00DE7547">
                    <w:rPr>
                      <w:rFonts w:ascii="Times New Roman" w:hAnsi="Times New Roman"/>
                      <w:color w:val="000000" w:themeColor="text1"/>
                      <w:sz w:val="20"/>
                      <w:szCs w:val="20"/>
                    </w:rPr>
                    <w:t>prezentacij</w:t>
                  </w:r>
                  <w:r w:rsidR="00940824" w:rsidRPr="00DE7547">
                    <w:rPr>
                      <w:rFonts w:ascii="Times New Roman" w:hAnsi="Times New Roman"/>
                      <w:color w:val="000000" w:themeColor="text1"/>
                      <w:sz w:val="20"/>
                      <w:szCs w:val="20"/>
                    </w:rPr>
                    <w:t>e</w:t>
                  </w:r>
                  <w:r w:rsidRPr="00DE7547">
                    <w:rPr>
                      <w:rFonts w:ascii="Times New Roman" w:hAnsi="Times New Roman"/>
                      <w:color w:val="000000" w:themeColor="text1"/>
                      <w:sz w:val="20"/>
                      <w:szCs w:val="20"/>
                    </w:rPr>
                    <w:t>)</w:t>
                  </w:r>
                </w:p>
              </w:tc>
              <w:tc>
                <w:tcPr>
                  <w:tcW w:w="504" w:type="dxa"/>
                  <w:vAlign w:val="center"/>
                </w:tcPr>
                <w:p w14:paraId="1B7752EC"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426D35A8" w14:textId="77777777" w:rsidTr="008670B5">
              <w:trPr>
                <w:cantSplit/>
              </w:trPr>
              <w:tc>
                <w:tcPr>
                  <w:tcW w:w="3283" w:type="dxa"/>
                  <w:vAlign w:val="center"/>
                </w:tcPr>
                <w:p w14:paraId="0284B454" w14:textId="1524149F" w:rsidR="006F716F" w:rsidRPr="00DE7547" w:rsidRDefault="006F716F" w:rsidP="006F716F">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Pojam  distribucije i njeno mjesto u logističkom sustavu poduzeća; </w:t>
                  </w:r>
                </w:p>
              </w:tc>
              <w:tc>
                <w:tcPr>
                  <w:tcW w:w="506" w:type="dxa"/>
                  <w:vAlign w:val="center"/>
                </w:tcPr>
                <w:p w14:paraId="3806BE2D" w14:textId="2437DA13" w:rsidR="006F716F" w:rsidRPr="00DE7547" w:rsidRDefault="006F716F" w:rsidP="006F716F">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75BA9F03" w14:textId="5B80BF27" w:rsidR="006F716F" w:rsidRPr="00DE7547" w:rsidRDefault="006F716F" w:rsidP="006F716F">
                  <w:pPr>
                    <w:spacing w:after="0" w:line="240" w:lineRule="auto"/>
                    <w:jc w:val="both"/>
                    <w:rPr>
                      <w:rFonts w:ascii="Times New Roman" w:hAnsi="Times New Roman"/>
                      <w:b/>
                      <w:color w:val="000000" w:themeColor="text1"/>
                      <w:sz w:val="20"/>
                      <w:szCs w:val="20"/>
                    </w:rPr>
                  </w:pPr>
                  <w:r w:rsidRPr="00DE7547">
                    <w:rPr>
                      <w:rFonts w:ascii="Times New Roman" w:hAnsi="Times New Roman"/>
                      <w:color w:val="000000" w:themeColor="text1"/>
                      <w:sz w:val="20"/>
                      <w:szCs w:val="20"/>
                    </w:rPr>
                    <w:t>Poslovni slučaj usklađen s temom predavanja (</w:t>
                  </w:r>
                  <w:proofErr w:type="spellStart"/>
                  <w:r w:rsidRPr="00DE7547">
                    <w:rPr>
                      <w:rFonts w:ascii="Times New Roman" w:hAnsi="Times New Roman"/>
                      <w:color w:val="000000" w:themeColor="text1"/>
                      <w:sz w:val="20"/>
                      <w:szCs w:val="20"/>
                    </w:rPr>
                    <w:t>Moodle</w:t>
                  </w:r>
                  <w:proofErr w:type="spellEnd"/>
                  <w:r w:rsidRPr="00DE7547">
                    <w:rPr>
                      <w:rFonts w:ascii="Times New Roman" w:hAnsi="Times New Roman"/>
                      <w:color w:val="000000" w:themeColor="text1"/>
                      <w:sz w:val="20"/>
                      <w:szCs w:val="20"/>
                    </w:rPr>
                    <w:t xml:space="preserve"> platforma)</w:t>
                  </w:r>
                </w:p>
              </w:tc>
              <w:tc>
                <w:tcPr>
                  <w:tcW w:w="504" w:type="dxa"/>
                  <w:vAlign w:val="center"/>
                </w:tcPr>
                <w:p w14:paraId="13731EB1" w14:textId="14A80F1F" w:rsidR="006F716F" w:rsidRPr="00DE7547" w:rsidRDefault="006F716F" w:rsidP="006F716F">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147E3D69" w14:textId="77777777" w:rsidTr="004F156A">
              <w:trPr>
                <w:cantSplit/>
              </w:trPr>
              <w:tc>
                <w:tcPr>
                  <w:tcW w:w="7514" w:type="dxa"/>
                  <w:gridSpan w:val="4"/>
                  <w:vAlign w:val="center"/>
                </w:tcPr>
                <w:p w14:paraId="6A0C009E" w14:textId="77777777" w:rsidR="00713825" w:rsidRPr="00DE7547" w:rsidRDefault="00713825" w:rsidP="00713825">
                  <w:pPr>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Kolokvij I</w:t>
                  </w:r>
                </w:p>
                <w:p w14:paraId="2B4F18FC" w14:textId="0FD356DD" w:rsidR="00713825" w:rsidRPr="00DE7547" w:rsidRDefault="00713825" w:rsidP="00DE7547">
                  <w:pPr>
                    <w:jc w:val="center"/>
                    <w:rPr>
                      <w:rFonts w:ascii="Times New Roman" w:hAnsi="Times New Roman"/>
                      <w:color w:val="000000" w:themeColor="text1"/>
                      <w:sz w:val="20"/>
                      <w:szCs w:val="20"/>
                    </w:rPr>
                  </w:pPr>
                </w:p>
              </w:tc>
            </w:tr>
            <w:tr w:rsidR="00DE7547" w:rsidRPr="00DE7547" w14:paraId="2C9DAE23" w14:textId="77777777" w:rsidTr="00314FCD">
              <w:trPr>
                <w:cantSplit/>
              </w:trPr>
              <w:tc>
                <w:tcPr>
                  <w:tcW w:w="3283" w:type="dxa"/>
                  <w:vAlign w:val="center"/>
                </w:tcPr>
                <w:p w14:paraId="38089D7D"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Fizička distribucija i kanali distribucije</w:t>
                  </w:r>
                </w:p>
              </w:tc>
              <w:tc>
                <w:tcPr>
                  <w:tcW w:w="506" w:type="dxa"/>
                  <w:vAlign w:val="center"/>
                </w:tcPr>
                <w:p w14:paraId="3D8E9422"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45F97A0D" w14:textId="39B80F2A" w:rsidR="006F716F" w:rsidRPr="00DE7547" w:rsidRDefault="006F716F" w:rsidP="006F716F">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 usklađen s temom predavanja (</w:t>
                  </w:r>
                  <w:proofErr w:type="spellStart"/>
                  <w:r w:rsidRPr="00DE7547">
                    <w:rPr>
                      <w:rFonts w:ascii="Times New Roman" w:hAnsi="Times New Roman"/>
                      <w:color w:val="000000" w:themeColor="text1"/>
                      <w:sz w:val="20"/>
                      <w:szCs w:val="20"/>
                    </w:rPr>
                    <w:t>Moodle</w:t>
                  </w:r>
                  <w:proofErr w:type="spellEnd"/>
                  <w:r w:rsidRPr="00DE7547">
                    <w:rPr>
                      <w:rFonts w:ascii="Times New Roman" w:hAnsi="Times New Roman"/>
                      <w:color w:val="000000" w:themeColor="text1"/>
                      <w:sz w:val="20"/>
                      <w:szCs w:val="20"/>
                    </w:rPr>
                    <w:t xml:space="preserve"> platforma)</w:t>
                  </w:r>
                </w:p>
                <w:p w14:paraId="204235E3" w14:textId="5CFFE78C" w:rsidR="00560F0C" w:rsidRPr="00DE7547" w:rsidRDefault="00560F0C" w:rsidP="00DE7547">
                  <w:pPr>
                    <w:jc w:val="both"/>
                    <w:rPr>
                      <w:rFonts w:ascii="Times New Roman" w:hAnsi="Times New Roman"/>
                      <w:strike/>
                      <w:color w:val="000000" w:themeColor="text1"/>
                      <w:sz w:val="20"/>
                      <w:szCs w:val="20"/>
                    </w:rPr>
                  </w:pPr>
                </w:p>
              </w:tc>
              <w:tc>
                <w:tcPr>
                  <w:tcW w:w="504" w:type="dxa"/>
                  <w:vAlign w:val="center"/>
                </w:tcPr>
                <w:p w14:paraId="271A077B"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3E8EC5BF" w14:textId="77777777" w:rsidTr="00314FCD">
              <w:trPr>
                <w:cantSplit/>
              </w:trPr>
              <w:tc>
                <w:tcPr>
                  <w:tcW w:w="3283" w:type="dxa"/>
                  <w:vAlign w:val="center"/>
                </w:tcPr>
                <w:p w14:paraId="382E2DE3"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Troškovi distribucije; Sudionici distribucije</w:t>
                  </w:r>
                </w:p>
              </w:tc>
              <w:tc>
                <w:tcPr>
                  <w:tcW w:w="506" w:type="dxa"/>
                  <w:vAlign w:val="center"/>
                </w:tcPr>
                <w:p w14:paraId="5EA327A4"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45FCE029" w14:textId="6EADA947" w:rsidR="006F716F" w:rsidRPr="00DE7547" w:rsidRDefault="006F716F" w:rsidP="006F716F">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 usklađen s temom predavanja (</w:t>
                  </w:r>
                  <w:proofErr w:type="spellStart"/>
                  <w:r w:rsidRPr="00DE7547">
                    <w:rPr>
                      <w:rFonts w:ascii="Times New Roman" w:hAnsi="Times New Roman"/>
                      <w:color w:val="000000" w:themeColor="text1"/>
                      <w:sz w:val="20"/>
                      <w:szCs w:val="20"/>
                    </w:rPr>
                    <w:t>Moodle</w:t>
                  </w:r>
                  <w:proofErr w:type="spellEnd"/>
                  <w:r w:rsidRPr="00DE7547">
                    <w:rPr>
                      <w:rFonts w:ascii="Times New Roman" w:hAnsi="Times New Roman"/>
                      <w:color w:val="000000" w:themeColor="text1"/>
                      <w:sz w:val="20"/>
                      <w:szCs w:val="20"/>
                    </w:rPr>
                    <w:t xml:space="preserve"> platforma)</w:t>
                  </w:r>
                </w:p>
                <w:p w14:paraId="3434B80A" w14:textId="0ECC12E0" w:rsidR="00560F0C" w:rsidRPr="00DE7547" w:rsidRDefault="00560F0C" w:rsidP="00314FCD">
                  <w:pPr>
                    <w:jc w:val="both"/>
                    <w:rPr>
                      <w:rFonts w:ascii="Times New Roman" w:hAnsi="Times New Roman"/>
                      <w:color w:val="000000" w:themeColor="text1"/>
                      <w:sz w:val="20"/>
                      <w:szCs w:val="20"/>
                    </w:rPr>
                  </w:pPr>
                </w:p>
              </w:tc>
              <w:tc>
                <w:tcPr>
                  <w:tcW w:w="504" w:type="dxa"/>
                  <w:vAlign w:val="center"/>
                </w:tcPr>
                <w:p w14:paraId="65851BF7"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71A0C0CE" w14:textId="77777777" w:rsidTr="00314FCD">
              <w:trPr>
                <w:cantSplit/>
              </w:trPr>
              <w:tc>
                <w:tcPr>
                  <w:tcW w:w="3283" w:type="dxa"/>
                  <w:vAlign w:val="center"/>
                </w:tcPr>
                <w:p w14:paraId="06450343"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Narudžbe i isporuke robe; Skladištenje robe</w:t>
                  </w:r>
                </w:p>
              </w:tc>
              <w:tc>
                <w:tcPr>
                  <w:tcW w:w="506" w:type="dxa"/>
                  <w:vAlign w:val="center"/>
                </w:tcPr>
                <w:p w14:paraId="209AD0C6"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6E47EE94" w14:textId="6C67952F"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b/>
                      <w:color w:val="000000" w:themeColor="text1"/>
                      <w:sz w:val="20"/>
                      <w:szCs w:val="20"/>
                    </w:rPr>
                    <w:t>Zadatak II.</w:t>
                  </w:r>
                  <w:r w:rsidRPr="00DE7547">
                    <w:rPr>
                      <w:rFonts w:ascii="Times New Roman" w:hAnsi="Times New Roman"/>
                      <w:color w:val="000000" w:themeColor="text1"/>
                      <w:sz w:val="20"/>
                      <w:szCs w:val="20"/>
                    </w:rPr>
                    <w:t>: Usporedna analiza specifičnih funkcija distribucije u različitim sektorima gospodarstva (</w:t>
                  </w:r>
                  <w:r w:rsidR="00940824" w:rsidRPr="00DE7547">
                    <w:rPr>
                      <w:rFonts w:ascii="Times New Roman" w:hAnsi="Times New Roman"/>
                      <w:color w:val="000000" w:themeColor="text1"/>
                      <w:sz w:val="20"/>
                      <w:szCs w:val="20"/>
                    </w:rPr>
                    <w:t>grupne prezentacije</w:t>
                  </w:r>
                  <w:r w:rsidRPr="00DE7547">
                    <w:rPr>
                      <w:rFonts w:ascii="Times New Roman" w:hAnsi="Times New Roman"/>
                      <w:color w:val="000000" w:themeColor="text1"/>
                      <w:sz w:val="20"/>
                      <w:szCs w:val="20"/>
                    </w:rPr>
                    <w:t>)</w:t>
                  </w:r>
                </w:p>
              </w:tc>
              <w:tc>
                <w:tcPr>
                  <w:tcW w:w="504" w:type="dxa"/>
                  <w:vAlign w:val="center"/>
                </w:tcPr>
                <w:p w14:paraId="58989BE0"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0A0A5E19" w14:textId="77777777" w:rsidTr="00314FCD">
              <w:trPr>
                <w:cantSplit/>
              </w:trPr>
              <w:tc>
                <w:tcPr>
                  <w:tcW w:w="3283" w:type="dxa"/>
                  <w:vAlign w:val="center"/>
                </w:tcPr>
                <w:p w14:paraId="3F119646"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Upravljanje zalihama</w:t>
                  </w:r>
                </w:p>
              </w:tc>
              <w:tc>
                <w:tcPr>
                  <w:tcW w:w="506" w:type="dxa"/>
                  <w:vAlign w:val="center"/>
                </w:tcPr>
                <w:p w14:paraId="20BEC396"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51622842" w14:textId="2A91B5DF"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b/>
                      <w:color w:val="000000" w:themeColor="text1"/>
                      <w:sz w:val="20"/>
                      <w:szCs w:val="20"/>
                    </w:rPr>
                    <w:t>Zadatak II.</w:t>
                  </w:r>
                  <w:r w:rsidRPr="00DE7547">
                    <w:rPr>
                      <w:rFonts w:ascii="Times New Roman" w:hAnsi="Times New Roman"/>
                      <w:color w:val="000000" w:themeColor="text1"/>
                      <w:sz w:val="20"/>
                      <w:szCs w:val="20"/>
                    </w:rPr>
                    <w:t>: Usporedna analiza specifičnih funkcija distribucije u različitim sektorima gospodarstva (</w:t>
                  </w:r>
                  <w:r w:rsidR="00940824" w:rsidRPr="00DE7547">
                    <w:rPr>
                      <w:rFonts w:ascii="Times New Roman" w:hAnsi="Times New Roman"/>
                      <w:color w:val="000000" w:themeColor="text1"/>
                      <w:sz w:val="20"/>
                      <w:szCs w:val="20"/>
                    </w:rPr>
                    <w:t>grupne prezentacije</w:t>
                  </w:r>
                  <w:r w:rsidRPr="00DE7547">
                    <w:rPr>
                      <w:rFonts w:ascii="Times New Roman" w:hAnsi="Times New Roman"/>
                      <w:color w:val="000000" w:themeColor="text1"/>
                      <w:sz w:val="20"/>
                      <w:szCs w:val="20"/>
                    </w:rPr>
                    <w:t>)</w:t>
                  </w:r>
                </w:p>
              </w:tc>
              <w:tc>
                <w:tcPr>
                  <w:tcW w:w="504" w:type="dxa"/>
                  <w:vAlign w:val="center"/>
                </w:tcPr>
                <w:p w14:paraId="3DAF52DB"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145A4489" w14:textId="77777777" w:rsidTr="00314FCD">
              <w:trPr>
                <w:cantSplit/>
              </w:trPr>
              <w:tc>
                <w:tcPr>
                  <w:tcW w:w="3283" w:type="dxa"/>
                  <w:vAlign w:val="center"/>
                </w:tcPr>
                <w:p w14:paraId="5FECA0DE"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Manipulacija robom</w:t>
                  </w:r>
                </w:p>
                <w:p w14:paraId="4AC8A3F2" w14:textId="0B6C1CF3" w:rsidR="006F716F" w:rsidRPr="00DE7547" w:rsidRDefault="006F716F" w:rsidP="00314FCD">
                  <w:pPr>
                    <w:jc w:val="both"/>
                    <w:rPr>
                      <w:rFonts w:ascii="Times New Roman" w:hAnsi="Times New Roman"/>
                      <w:color w:val="000000" w:themeColor="text1"/>
                      <w:sz w:val="20"/>
                      <w:szCs w:val="20"/>
                    </w:rPr>
                  </w:pPr>
                  <w:r w:rsidRPr="00DE7547">
                    <w:rPr>
                      <w:color w:val="000000" w:themeColor="text1"/>
                      <w:sz w:val="20"/>
                      <w:szCs w:val="20"/>
                    </w:rPr>
                    <w:t>MOODLE KVIZ 2</w:t>
                  </w:r>
                </w:p>
              </w:tc>
              <w:tc>
                <w:tcPr>
                  <w:tcW w:w="506" w:type="dxa"/>
                  <w:vAlign w:val="center"/>
                </w:tcPr>
                <w:p w14:paraId="0E4663F8"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619446F0" w14:textId="468EB05D" w:rsidR="006F716F" w:rsidRPr="00DE7547" w:rsidRDefault="006F716F" w:rsidP="006F716F">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 Online gostovanje stručnjaka iz prakse</w:t>
                  </w:r>
                </w:p>
                <w:p w14:paraId="3D75C788" w14:textId="77777777" w:rsidR="00560F0C" w:rsidRPr="00DE7547" w:rsidRDefault="00560F0C" w:rsidP="00314FCD">
                  <w:pPr>
                    <w:jc w:val="both"/>
                    <w:rPr>
                      <w:rFonts w:ascii="Times New Roman" w:hAnsi="Times New Roman"/>
                      <w:strike/>
                      <w:color w:val="000000" w:themeColor="text1"/>
                      <w:sz w:val="20"/>
                      <w:szCs w:val="20"/>
                    </w:rPr>
                  </w:pPr>
                </w:p>
              </w:tc>
              <w:tc>
                <w:tcPr>
                  <w:tcW w:w="504" w:type="dxa"/>
                  <w:vAlign w:val="center"/>
                </w:tcPr>
                <w:p w14:paraId="6A748D36"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678C22C3" w14:textId="77777777" w:rsidTr="00314FCD">
              <w:trPr>
                <w:cantSplit/>
              </w:trPr>
              <w:tc>
                <w:tcPr>
                  <w:tcW w:w="3283" w:type="dxa"/>
                  <w:vAlign w:val="center"/>
                </w:tcPr>
                <w:p w14:paraId="6603EF2B"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Prijevoz kao element distribucije robe; Troškovi prijevoza; Tržište prijevoznih usluga</w:t>
                  </w:r>
                </w:p>
              </w:tc>
              <w:tc>
                <w:tcPr>
                  <w:tcW w:w="506" w:type="dxa"/>
                  <w:vAlign w:val="center"/>
                </w:tcPr>
                <w:p w14:paraId="3FFB35B0"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23477E73" w14:textId="63196DFF"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b/>
                      <w:color w:val="000000" w:themeColor="text1"/>
                      <w:sz w:val="20"/>
                      <w:szCs w:val="20"/>
                    </w:rPr>
                    <w:t>Zadatak III.</w:t>
                  </w:r>
                  <w:r w:rsidRPr="00DE7547">
                    <w:rPr>
                      <w:rFonts w:ascii="Times New Roman" w:hAnsi="Times New Roman"/>
                      <w:color w:val="000000" w:themeColor="text1"/>
                      <w:sz w:val="20"/>
                      <w:szCs w:val="20"/>
                    </w:rPr>
                    <w:t>: Preispitati stvarno stanje distribucijskih aktivnosti te osmisliti i predložiti plan optimalnih distribucijskih aktivnosti poduzeća u različitim sektorima gospodarstva (</w:t>
                  </w:r>
                  <w:r w:rsidR="00940824" w:rsidRPr="00DE7547">
                    <w:rPr>
                      <w:rFonts w:ascii="Times New Roman" w:hAnsi="Times New Roman"/>
                      <w:color w:val="000000" w:themeColor="text1"/>
                      <w:sz w:val="20"/>
                      <w:szCs w:val="20"/>
                    </w:rPr>
                    <w:t>grupne prezentacije</w:t>
                  </w:r>
                  <w:r w:rsidRPr="00DE7547">
                    <w:rPr>
                      <w:rFonts w:ascii="Times New Roman" w:hAnsi="Times New Roman"/>
                      <w:color w:val="000000" w:themeColor="text1"/>
                      <w:sz w:val="20"/>
                      <w:szCs w:val="20"/>
                    </w:rPr>
                    <w:t>)</w:t>
                  </w:r>
                </w:p>
              </w:tc>
              <w:tc>
                <w:tcPr>
                  <w:tcW w:w="504" w:type="dxa"/>
                  <w:vAlign w:val="center"/>
                </w:tcPr>
                <w:p w14:paraId="08CACFA2"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6E30C1F6" w14:textId="77777777" w:rsidTr="008E70F2">
              <w:trPr>
                <w:cantSplit/>
              </w:trPr>
              <w:tc>
                <w:tcPr>
                  <w:tcW w:w="7514" w:type="dxa"/>
                  <w:gridSpan w:val="4"/>
                  <w:vAlign w:val="center"/>
                </w:tcPr>
                <w:p w14:paraId="1DEB7D40" w14:textId="0FDD35BF" w:rsidR="00713825" w:rsidRPr="00DE7547" w:rsidRDefault="00713825" w:rsidP="00DE7547">
                  <w:pPr>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Kolokvij II</w:t>
                  </w:r>
                </w:p>
              </w:tc>
            </w:tr>
          </w:tbl>
          <w:p w14:paraId="5F8DDFAB" w14:textId="77777777" w:rsidR="003A610A" w:rsidRPr="00DE7547" w:rsidRDefault="003A610A" w:rsidP="00314FCD">
            <w:pPr>
              <w:tabs>
                <w:tab w:val="left" w:pos="2820"/>
              </w:tabs>
              <w:spacing w:after="0"/>
              <w:jc w:val="both"/>
              <w:rPr>
                <w:rFonts w:ascii="Times New Roman" w:hAnsi="Times New Roman"/>
                <w:color w:val="000000" w:themeColor="text1"/>
                <w:sz w:val="20"/>
                <w:szCs w:val="20"/>
              </w:rPr>
            </w:pPr>
          </w:p>
        </w:tc>
      </w:tr>
      <w:tr w:rsidR="00DE7547" w:rsidRPr="00DE7547" w14:paraId="3267145E" w14:textId="77777777" w:rsidTr="2889CF5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67B94C2" w14:textId="77777777" w:rsidR="003A610A"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lastRenderedPageBreak/>
              <w:t>Vrste izvođenja nastave:</w:t>
            </w:r>
          </w:p>
        </w:tc>
        <w:tc>
          <w:tcPr>
            <w:tcW w:w="3390" w:type="dxa"/>
            <w:gridSpan w:val="4"/>
            <w:vMerge w:val="restart"/>
            <w:shd w:val="clear" w:color="auto" w:fill="auto"/>
            <w:tcMar>
              <w:left w:w="57" w:type="dxa"/>
              <w:right w:w="57" w:type="dxa"/>
            </w:tcMar>
            <w:vAlign w:val="center"/>
          </w:tcPr>
          <w:p w14:paraId="5E06B7A8" w14:textId="77777777" w:rsidR="003A610A" w:rsidRPr="00DE7547" w:rsidRDefault="008511F5" w:rsidP="003A610A">
            <w:pPr>
              <w:pStyle w:val="FieldText"/>
              <w:rPr>
                <w:b w:val="0"/>
                <w:color w:val="000000" w:themeColor="text1"/>
                <w:sz w:val="20"/>
                <w:szCs w:val="20"/>
                <w:lang w:val="hr-HR"/>
              </w:rPr>
            </w:pPr>
            <w:r w:rsidRPr="00DE7547">
              <w:rPr>
                <w:rFonts w:eastAsia="MS Gothic" w:hAnsi="MS Gothic"/>
                <w:color w:val="000000" w:themeColor="text1"/>
                <w:sz w:val="24"/>
                <w:szCs w:val="24"/>
                <w:lang w:val="hr-HR"/>
              </w:rPr>
              <w:t>x</w:t>
            </w:r>
            <w:r w:rsidR="003A610A" w:rsidRPr="00DE7547">
              <w:rPr>
                <w:b w:val="0"/>
                <w:color w:val="000000" w:themeColor="text1"/>
                <w:sz w:val="20"/>
                <w:szCs w:val="20"/>
                <w:lang w:val="hr-HR"/>
              </w:rPr>
              <w:t xml:space="preserve"> predavanja</w:t>
            </w:r>
          </w:p>
          <w:p w14:paraId="42C0986D" w14:textId="77777777" w:rsidR="003A610A" w:rsidRPr="00DE7547" w:rsidRDefault="00161055" w:rsidP="003A610A">
            <w:pPr>
              <w:pStyle w:val="FieldText"/>
              <w:rPr>
                <w:b w:val="0"/>
                <w:color w:val="000000" w:themeColor="text1"/>
                <w:sz w:val="20"/>
                <w:szCs w:val="20"/>
                <w:lang w:val="hr-HR"/>
              </w:rPr>
            </w:pPr>
            <w:r w:rsidRPr="00DE7547">
              <w:rPr>
                <w:rFonts w:eastAsia="MS Gothic" w:hAnsi="MS Gothic"/>
                <w:b w:val="0"/>
                <w:color w:val="000000" w:themeColor="text1"/>
                <w:sz w:val="20"/>
                <w:szCs w:val="20"/>
                <w:lang w:val="hr-HR"/>
              </w:rPr>
              <w:t>☐</w:t>
            </w:r>
            <w:r w:rsidR="003A610A" w:rsidRPr="00DE7547">
              <w:rPr>
                <w:b w:val="0"/>
                <w:color w:val="000000" w:themeColor="text1"/>
                <w:sz w:val="20"/>
                <w:szCs w:val="20"/>
                <w:lang w:val="hr-HR"/>
              </w:rPr>
              <w:t xml:space="preserve">seminari i radionice  </w:t>
            </w:r>
          </w:p>
          <w:p w14:paraId="71A452C1" w14:textId="77777777" w:rsidR="003A610A" w:rsidRPr="00DE7547" w:rsidRDefault="008511F5" w:rsidP="003A610A">
            <w:pPr>
              <w:pStyle w:val="FieldText"/>
              <w:rPr>
                <w:b w:val="0"/>
                <w:color w:val="000000" w:themeColor="text1"/>
                <w:sz w:val="20"/>
                <w:szCs w:val="20"/>
                <w:lang w:val="hr-HR"/>
              </w:rPr>
            </w:pPr>
            <w:r w:rsidRPr="00DE7547">
              <w:rPr>
                <w:rFonts w:eastAsia="MS Gothic" w:hAnsi="MS Gothic"/>
                <w:color w:val="000000" w:themeColor="text1"/>
                <w:sz w:val="24"/>
                <w:szCs w:val="24"/>
                <w:lang w:val="hr-HR"/>
              </w:rPr>
              <w:t>x</w:t>
            </w:r>
            <w:r w:rsidR="003A610A" w:rsidRPr="00DE7547">
              <w:rPr>
                <w:b w:val="0"/>
                <w:color w:val="000000" w:themeColor="text1"/>
                <w:sz w:val="20"/>
                <w:szCs w:val="20"/>
                <w:lang w:val="hr-HR"/>
              </w:rPr>
              <w:t xml:space="preserve"> vježbe  </w:t>
            </w:r>
          </w:p>
          <w:p w14:paraId="4807A90E" w14:textId="77777777" w:rsidR="003A610A" w:rsidRPr="00DE7547" w:rsidRDefault="003A610A" w:rsidP="003A610A">
            <w:pPr>
              <w:pStyle w:val="FieldText"/>
              <w:rPr>
                <w:b w:val="0"/>
                <w:color w:val="000000" w:themeColor="text1"/>
                <w:sz w:val="20"/>
                <w:szCs w:val="20"/>
                <w:lang w:val="hr-HR"/>
              </w:rPr>
            </w:pPr>
            <w:r w:rsidRPr="00DE7547">
              <w:rPr>
                <w:rFonts w:eastAsia="MS Gothic" w:hAnsi="MS Gothic"/>
                <w:b w:val="0"/>
                <w:color w:val="000000" w:themeColor="text1"/>
                <w:sz w:val="20"/>
                <w:szCs w:val="20"/>
                <w:lang w:val="hr-HR"/>
              </w:rPr>
              <w:t>☐</w:t>
            </w:r>
            <w:r w:rsidRPr="00DE7547">
              <w:rPr>
                <w:b w:val="0"/>
                <w:color w:val="000000" w:themeColor="text1"/>
                <w:sz w:val="20"/>
                <w:szCs w:val="20"/>
                <w:lang w:val="hr-HR"/>
              </w:rPr>
              <w:t xml:space="preserve"> </w:t>
            </w:r>
            <w:r w:rsidRPr="00DE7547">
              <w:rPr>
                <w:b w:val="0"/>
                <w:i/>
                <w:color w:val="000000" w:themeColor="text1"/>
                <w:sz w:val="20"/>
                <w:szCs w:val="20"/>
                <w:lang w:val="hr-HR"/>
              </w:rPr>
              <w:t>on line</w:t>
            </w:r>
            <w:r w:rsidRPr="00DE7547">
              <w:rPr>
                <w:b w:val="0"/>
                <w:color w:val="000000" w:themeColor="text1"/>
                <w:sz w:val="20"/>
                <w:szCs w:val="20"/>
                <w:lang w:val="hr-HR"/>
              </w:rPr>
              <w:t xml:space="preserve"> u cijelosti</w:t>
            </w:r>
          </w:p>
          <w:p w14:paraId="68ED4A23" w14:textId="34E1222E" w:rsidR="003A610A" w:rsidRPr="00DE7547" w:rsidRDefault="00713825" w:rsidP="003A610A">
            <w:pPr>
              <w:pStyle w:val="FieldText"/>
              <w:rPr>
                <w:b w:val="0"/>
                <w:color w:val="000000" w:themeColor="text1"/>
                <w:sz w:val="20"/>
                <w:szCs w:val="20"/>
                <w:lang w:val="hr-HR"/>
              </w:rPr>
            </w:pPr>
            <w:r w:rsidRPr="00DE7547">
              <w:rPr>
                <w:rFonts w:eastAsia="MS Gothic" w:hAnsi="MS Gothic"/>
                <w:b w:val="0"/>
                <w:color w:val="000000" w:themeColor="text1"/>
                <w:sz w:val="20"/>
                <w:szCs w:val="20"/>
                <w:lang w:val="hr-HR"/>
              </w:rPr>
              <w:lastRenderedPageBreak/>
              <w:t>x</w:t>
            </w:r>
            <w:r w:rsidR="003A610A" w:rsidRPr="00DE7547">
              <w:rPr>
                <w:b w:val="0"/>
                <w:color w:val="000000" w:themeColor="text1"/>
                <w:sz w:val="20"/>
                <w:szCs w:val="20"/>
                <w:lang w:val="hr-HR"/>
              </w:rPr>
              <w:t xml:space="preserve"> mješovito e-učenje</w:t>
            </w:r>
          </w:p>
          <w:p w14:paraId="72420890" w14:textId="77777777" w:rsidR="003A610A" w:rsidRPr="00DE7547" w:rsidRDefault="003A610A" w:rsidP="003A610A">
            <w:pPr>
              <w:tabs>
                <w:tab w:val="left" w:pos="2820"/>
              </w:tabs>
              <w:spacing w:after="0"/>
              <w:rPr>
                <w:rFonts w:ascii="Times New Roman" w:hAnsi="Times New Roman"/>
                <w:color w:val="000000" w:themeColor="text1"/>
                <w:sz w:val="20"/>
                <w:szCs w:val="20"/>
              </w:rPr>
            </w:pPr>
            <w:r w:rsidRPr="00DE7547">
              <w:rPr>
                <w:rFonts w:ascii="Times New Roman" w:eastAsia="MS Gothic" w:hAnsi="MS Gothic"/>
                <w:color w:val="000000" w:themeColor="text1"/>
                <w:sz w:val="20"/>
                <w:szCs w:val="20"/>
              </w:rPr>
              <w:t>☐</w:t>
            </w:r>
            <w:r w:rsidRPr="00DE7547">
              <w:rPr>
                <w:rFonts w:ascii="Times New Roman" w:hAnsi="Times New Roman"/>
                <w:color w:val="000000" w:themeColor="text1"/>
                <w:sz w:val="20"/>
                <w:szCs w:val="20"/>
              </w:rPr>
              <w:t xml:space="preserve"> terenska nastava</w:t>
            </w:r>
          </w:p>
        </w:tc>
        <w:tc>
          <w:tcPr>
            <w:tcW w:w="4162" w:type="dxa"/>
            <w:gridSpan w:val="8"/>
            <w:vMerge w:val="restart"/>
            <w:shd w:val="clear" w:color="auto" w:fill="auto"/>
            <w:tcMar>
              <w:left w:w="57" w:type="dxa"/>
              <w:right w:w="57" w:type="dxa"/>
            </w:tcMar>
            <w:vAlign w:val="center"/>
          </w:tcPr>
          <w:p w14:paraId="6A4F7312" w14:textId="77777777" w:rsidR="003A610A" w:rsidRPr="00DE7547" w:rsidRDefault="008511F5" w:rsidP="003A610A">
            <w:pPr>
              <w:pStyle w:val="FieldText"/>
              <w:rPr>
                <w:b w:val="0"/>
                <w:color w:val="000000" w:themeColor="text1"/>
                <w:sz w:val="20"/>
                <w:szCs w:val="20"/>
                <w:lang w:val="hr-HR"/>
              </w:rPr>
            </w:pPr>
            <w:r w:rsidRPr="00DE7547">
              <w:rPr>
                <w:rFonts w:eastAsia="MS Gothic" w:hAnsi="MS Gothic"/>
                <w:color w:val="000000" w:themeColor="text1"/>
                <w:sz w:val="24"/>
                <w:szCs w:val="24"/>
                <w:lang w:val="hr-HR"/>
              </w:rPr>
              <w:lastRenderedPageBreak/>
              <w:t>x</w:t>
            </w:r>
            <w:r w:rsidR="003A610A" w:rsidRPr="00DE7547">
              <w:rPr>
                <w:rFonts w:eastAsia="MS Gothic" w:hAnsi="MS Gothic"/>
                <w:b w:val="0"/>
                <w:color w:val="000000" w:themeColor="text1"/>
                <w:sz w:val="20"/>
                <w:szCs w:val="20"/>
                <w:lang w:val="hr-HR"/>
              </w:rPr>
              <w:t xml:space="preserve"> </w:t>
            </w:r>
            <w:r w:rsidR="003A610A" w:rsidRPr="00DE7547">
              <w:rPr>
                <w:b w:val="0"/>
                <w:color w:val="000000" w:themeColor="text1"/>
                <w:sz w:val="20"/>
                <w:szCs w:val="20"/>
                <w:lang w:val="hr-HR"/>
              </w:rPr>
              <w:t xml:space="preserve">samostalni  zadaci  </w:t>
            </w:r>
          </w:p>
          <w:p w14:paraId="04FE7600" w14:textId="05C71EFC" w:rsidR="003A610A" w:rsidRPr="00DE7547" w:rsidRDefault="00DE7547" w:rsidP="003A610A">
            <w:pPr>
              <w:pStyle w:val="FieldText"/>
              <w:rPr>
                <w:b w:val="0"/>
                <w:color w:val="000000" w:themeColor="text1"/>
                <w:sz w:val="20"/>
                <w:szCs w:val="20"/>
                <w:lang w:val="hr-HR"/>
              </w:rPr>
            </w:pPr>
            <w:r w:rsidRPr="00DE7547">
              <w:rPr>
                <w:rFonts w:eastAsia="MS Gothic" w:hAnsi="MS Gothic"/>
                <w:b w:val="0"/>
                <w:color w:val="000000" w:themeColor="text1"/>
                <w:sz w:val="20"/>
                <w:szCs w:val="20"/>
                <w:lang w:val="hr-HR"/>
              </w:rPr>
              <w:t>☐</w:t>
            </w:r>
            <w:r w:rsidR="003A610A" w:rsidRPr="00DE7547">
              <w:rPr>
                <w:b w:val="0"/>
                <w:color w:val="000000" w:themeColor="text1"/>
                <w:sz w:val="20"/>
                <w:szCs w:val="20"/>
                <w:lang w:val="hr-HR"/>
              </w:rPr>
              <w:t xml:space="preserve">multimedija </w:t>
            </w:r>
          </w:p>
          <w:p w14:paraId="3101862A" w14:textId="77777777" w:rsidR="003A610A" w:rsidRPr="00DE7547" w:rsidRDefault="003A610A" w:rsidP="003A610A">
            <w:pPr>
              <w:pStyle w:val="FieldText"/>
              <w:rPr>
                <w:b w:val="0"/>
                <w:color w:val="000000" w:themeColor="text1"/>
                <w:sz w:val="20"/>
                <w:szCs w:val="20"/>
                <w:lang w:val="hr-HR"/>
              </w:rPr>
            </w:pPr>
            <w:r w:rsidRPr="00DE7547">
              <w:rPr>
                <w:rFonts w:eastAsia="MS Gothic" w:hAnsi="MS Gothic"/>
                <w:b w:val="0"/>
                <w:color w:val="000000" w:themeColor="text1"/>
                <w:sz w:val="20"/>
                <w:szCs w:val="20"/>
                <w:lang w:val="hr-HR"/>
              </w:rPr>
              <w:t>☐</w:t>
            </w:r>
            <w:r w:rsidRPr="00DE7547">
              <w:rPr>
                <w:b w:val="0"/>
                <w:color w:val="000000" w:themeColor="text1"/>
                <w:sz w:val="20"/>
                <w:szCs w:val="20"/>
                <w:lang w:val="hr-HR"/>
              </w:rPr>
              <w:t xml:space="preserve"> laboratorij</w:t>
            </w:r>
          </w:p>
          <w:p w14:paraId="2284BA86" w14:textId="77777777" w:rsidR="003A610A" w:rsidRPr="00DE7547" w:rsidRDefault="003A610A" w:rsidP="003A610A">
            <w:pPr>
              <w:pStyle w:val="FieldText"/>
              <w:rPr>
                <w:b w:val="0"/>
                <w:color w:val="000000" w:themeColor="text1"/>
                <w:sz w:val="20"/>
                <w:szCs w:val="20"/>
                <w:lang w:val="hr-HR"/>
              </w:rPr>
            </w:pPr>
            <w:r w:rsidRPr="00DE7547">
              <w:rPr>
                <w:rFonts w:eastAsia="MS Gothic" w:hAnsi="MS Gothic"/>
                <w:b w:val="0"/>
                <w:color w:val="000000" w:themeColor="text1"/>
                <w:sz w:val="20"/>
                <w:szCs w:val="20"/>
                <w:lang w:val="hr-HR"/>
              </w:rPr>
              <w:t>☐</w:t>
            </w:r>
            <w:r w:rsidRPr="00DE7547">
              <w:rPr>
                <w:b w:val="0"/>
                <w:color w:val="000000" w:themeColor="text1"/>
                <w:sz w:val="20"/>
                <w:szCs w:val="20"/>
                <w:lang w:val="hr-HR"/>
              </w:rPr>
              <w:t xml:space="preserve"> mentorski rad</w:t>
            </w:r>
          </w:p>
          <w:p w14:paraId="58F4622C" w14:textId="00754EE9" w:rsidR="003A610A" w:rsidRPr="00DE7547" w:rsidRDefault="00713825" w:rsidP="00713825">
            <w:pPr>
              <w:tabs>
                <w:tab w:val="left" w:pos="2820"/>
              </w:tabs>
              <w:spacing w:after="0"/>
              <w:rPr>
                <w:rFonts w:ascii="Times New Roman" w:hAnsi="Times New Roman"/>
                <w:color w:val="000000" w:themeColor="text1"/>
                <w:sz w:val="20"/>
                <w:szCs w:val="20"/>
              </w:rPr>
            </w:pPr>
            <w:r w:rsidRPr="00DE7547">
              <w:rPr>
                <w:rFonts w:eastAsia="MS Gothic" w:hAnsi="MS Gothic"/>
                <w:color w:val="000000" w:themeColor="text1"/>
                <w:sz w:val="24"/>
                <w:szCs w:val="24"/>
              </w:rPr>
              <w:lastRenderedPageBreak/>
              <w:t xml:space="preserve">X </w:t>
            </w:r>
            <w:r w:rsidR="009B6096" w:rsidRPr="00DE7547">
              <w:rPr>
                <w:rFonts w:ascii="Times New Roman" w:hAnsi="Times New Roman"/>
                <w:color w:val="000000" w:themeColor="text1"/>
                <w:sz w:val="20"/>
                <w:szCs w:val="20"/>
              </w:rPr>
              <w:t>gostovanja iz prakse</w:t>
            </w:r>
            <w:r w:rsidR="003A610A" w:rsidRPr="00DE7547">
              <w:rPr>
                <w:rFonts w:ascii="Times New Roman" w:hAnsi="Times New Roman"/>
                <w:b/>
                <w:color w:val="000000" w:themeColor="text1"/>
                <w:sz w:val="20"/>
                <w:szCs w:val="20"/>
              </w:rPr>
              <w:t xml:space="preserve"> </w:t>
            </w:r>
            <w:r w:rsidR="003A610A" w:rsidRPr="00DE7547">
              <w:rPr>
                <w:rFonts w:ascii="Times New Roman" w:hAnsi="Times New Roman"/>
                <w:b/>
                <w:color w:val="000000" w:themeColor="text1"/>
                <w:sz w:val="20"/>
                <w:szCs w:val="20"/>
                <w:bdr w:val="single" w:sz="12" w:space="0" w:color="auto"/>
              </w:rPr>
              <w:t xml:space="preserve"> </w:t>
            </w:r>
          </w:p>
        </w:tc>
      </w:tr>
      <w:tr w:rsidR="00DE7547" w:rsidRPr="00DE7547" w14:paraId="5BB6C306" w14:textId="77777777" w:rsidTr="2889CF5F">
        <w:trPr>
          <w:trHeight w:val="577"/>
        </w:trPr>
        <w:tc>
          <w:tcPr>
            <w:tcW w:w="1912" w:type="dxa"/>
            <w:gridSpan w:val="2"/>
            <w:vMerge/>
            <w:tcMar>
              <w:left w:w="57" w:type="dxa"/>
              <w:right w:w="57" w:type="dxa"/>
            </w:tcMar>
            <w:vAlign w:val="center"/>
          </w:tcPr>
          <w:p w14:paraId="37852095" w14:textId="77777777" w:rsidR="003A610A" w:rsidRPr="00DE7547" w:rsidRDefault="003A610A" w:rsidP="003A610A">
            <w:pPr>
              <w:tabs>
                <w:tab w:val="left" w:pos="2820"/>
              </w:tabs>
              <w:spacing w:after="0"/>
              <w:rPr>
                <w:rFonts w:ascii="Times New Roman" w:hAnsi="Times New Roman"/>
                <w:color w:val="000000" w:themeColor="text1"/>
                <w:sz w:val="20"/>
                <w:szCs w:val="20"/>
              </w:rPr>
            </w:pPr>
          </w:p>
        </w:tc>
        <w:tc>
          <w:tcPr>
            <w:tcW w:w="3390" w:type="dxa"/>
            <w:gridSpan w:val="4"/>
            <w:vMerge/>
            <w:tcMar>
              <w:left w:w="57" w:type="dxa"/>
              <w:right w:w="57" w:type="dxa"/>
            </w:tcMar>
            <w:vAlign w:val="center"/>
          </w:tcPr>
          <w:p w14:paraId="093FC415" w14:textId="77777777" w:rsidR="003A610A" w:rsidRPr="00DE7547" w:rsidRDefault="003A610A" w:rsidP="003A610A">
            <w:pPr>
              <w:pStyle w:val="FieldText"/>
              <w:rPr>
                <w:b w:val="0"/>
                <w:color w:val="000000" w:themeColor="text1"/>
                <w:sz w:val="20"/>
                <w:szCs w:val="20"/>
                <w:lang w:val="hr-HR"/>
              </w:rPr>
            </w:pPr>
          </w:p>
        </w:tc>
        <w:tc>
          <w:tcPr>
            <w:tcW w:w="4162" w:type="dxa"/>
            <w:gridSpan w:val="8"/>
            <w:vMerge/>
            <w:tcMar>
              <w:left w:w="57" w:type="dxa"/>
              <w:right w:w="57" w:type="dxa"/>
            </w:tcMar>
            <w:vAlign w:val="center"/>
          </w:tcPr>
          <w:p w14:paraId="6E5205D6" w14:textId="77777777" w:rsidR="003A610A" w:rsidRPr="00DE7547" w:rsidRDefault="003A610A" w:rsidP="003A610A">
            <w:pPr>
              <w:pStyle w:val="FieldText"/>
              <w:rPr>
                <w:b w:val="0"/>
                <w:color w:val="000000" w:themeColor="text1"/>
                <w:sz w:val="20"/>
                <w:szCs w:val="20"/>
                <w:lang w:val="hr-HR"/>
              </w:rPr>
            </w:pPr>
          </w:p>
        </w:tc>
      </w:tr>
      <w:tr w:rsidR="00DE7547" w:rsidRPr="00DE7547" w14:paraId="58CBADD6" w14:textId="77777777" w:rsidTr="2889CF5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D64A6C2" w14:textId="77777777" w:rsidR="003A610A"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95E1154" w14:textId="6BF3DF11" w:rsidR="003A610A" w:rsidRPr="00DE7547" w:rsidRDefault="00940824" w:rsidP="00A831C3">
            <w:pPr>
              <w:tabs>
                <w:tab w:val="left" w:pos="2820"/>
              </w:tabs>
              <w:spacing w:after="0"/>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Student je obvezan aktivno sudjelovati na predavanjima i vježbama</w:t>
            </w:r>
            <w:r w:rsidR="00A831C3">
              <w:rPr>
                <w:rFonts w:ascii="Times New Roman" w:hAnsi="Times New Roman"/>
                <w:color w:val="000000" w:themeColor="text1"/>
                <w:sz w:val="20"/>
                <w:szCs w:val="20"/>
              </w:rPr>
              <w:t xml:space="preserve"> te </w:t>
            </w:r>
            <w:r w:rsidR="00A831C3" w:rsidRPr="00ED2D03">
              <w:rPr>
                <w:rFonts w:ascii="Times New Roman" w:hAnsi="Times New Roman"/>
                <w:sz w:val="20"/>
                <w:szCs w:val="20"/>
              </w:rPr>
              <w:t>ostvariti barem 50%-</w:t>
            </w:r>
            <w:proofErr w:type="spellStart"/>
            <w:r w:rsidR="00A831C3" w:rsidRPr="00ED2D03">
              <w:rPr>
                <w:rFonts w:ascii="Times New Roman" w:hAnsi="Times New Roman"/>
                <w:sz w:val="20"/>
                <w:szCs w:val="20"/>
              </w:rPr>
              <w:t>tno</w:t>
            </w:r>
            <w:proofErr w:type="spellEnd"/>
            <w:r w:rsidR="00A831C3" w:rsidRPr="00ED2D03">
              <w:rPr>
                <w:rFonts w:ascii="Times New Roman" w:hAnsi="Times New Roman"/>
                <w:sz w:val="20"/>
                <w:szCs w:val="20"/>
              </w:rPr>
              <w:t xml:space="preserve"> prisustvo svim oblicima nastave (25% za izvanredne studente)</w:t>
            </w:r>
            <w:r w:rsidRPr="00ED2D03">
              <w:rPr>
                <w:rFonts w:ascii="Times New Roman" w:hAnsi="Times New Roman"/>
                <w:sz w:val="20"/>
                <w:szCs w:val="20"/>
              </w:rPr>
              <w:t xml:space="preserve">. Pod aktivnim sudjelovanjem smatra se da je student minimalno odradio 50% aktivnosti u okviru </w:t>
            </w:r>
            <w:r w:rsidRPr="00DE7547">
              <w:rPr>
                <w:rFonts w:ascii="Times New Roman" w:hAnsi="Times New Roman"/>
                <w:color w:val="000000" w:themeColor="text1"/>
                <w:sz w:val="20"/>
                <w:szCs w:val="20"/>
              </w:rPr>
              <w:t xml:space="preserve">predavanja (2 </w:t>
            </w:r>
            <w:proofErr w:type="spellStart"/>
            <w:r w:rsidRPr="00DE7547">
              <w:rPr>
                <w:rFonts w:ascii="Times New Roman" w:hAnsi="Times New Roman"/>
                <w:color w:val="000000" w:themeColor="text1"/>
                <w:sz w:val="20"/>
                <w:szCs w:val="20"/>
              </w:rPr>
              <w:t>Moodle</w:t>
            </w:r>
            <w:proofErr w:type="spellEnd"/>
            <w:r w:rsidRPr="00DE7547">
              <w:rPr>
                <w:rFonts w:ascii="Times New Roman" w:hAnsi="Times New Roman"/>
                <w:color w:val="000000" w:themeColor="text1"/>
                <w:sz w:val="20"/>
                <w:szCs w:val="20"/>
              </w:rPr>
              <w:t xml:space="preserve"> kviza koje studenti rješavaju individualno) i minimalno 50% aktivnosti u okviru vježbi (6 poslovnih slučaja te obavezna prezentacija 3 zadatka koja studenti rješavaju u grupama). </w:t>
            </w:r>
            <w:r w:rsidR="009B6096" w:rsidRPr="00DE7547">
              <w:rPr>
                <w:rFonts w:ascii="Times New Roman" w:hAnsi="Times New Roman"/>
                <w:color w:val="000000" w:themeColor="text1"/>
                <w:sz w:val="20"/>
                <w:szCs w:val="20"/>
              </w:rPr>
              <w:t>Uvjet za pristupanje ispitu je potpis.</w:t>
            </w:r>
            <w:r w:rsidR="00A831C3">
              <w:rPr>
                <w:rFonts w:ascii="Times New Roman" w:hAnsi="Times New Roman"/>
                <w:color w:val="000000" w:themeColor="text1"/>
                <w:sz w:val="20"/>
                <w:szCs w:val="20"/>
              </w:rPr>
              <w:t xml:space="preserve"> </w:t>
            </w:r>
          </w:p>
        </w:tc>
      </w:tr>
      <w:tr w:rsidR="00DE7547" w:rsidRPr="00DE7547" w14:paraId="3FA24E61" w14:textId="77777777" w:rsidTr="2889CF5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8D8E148" w14:textId="77777777" w:rsidR="003A610A"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Praćenje rada studenata </w:t>
            </w:r>
            <w:r w:rsidRPr="00DE7547">
              <w:rPr>
                <w:rFonts w:ascii="Times New Roman" w:hAnsi="Times New Roman"/>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3474845"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Pohađanje nastave</w:t>
            </w:r>
          </w:p>
        </w:tc>
        <w:tc>
          <w:tcPr>
            <w:tcW w:w="863" w:type="dxa"/>
            <w:gridSpan w:val="2"/>
            <w:tcBorders>
              <w:top w:val="single" w:sz="12" w:space="0" w:color="auto"/>
            </w:tcBorders>
            <w:tcMar>
              <w:left w:w="57" w:type="dxa"/>
              <w:right w:w="57" w:type="dxa"/>
            </w:tcMar>
            <w:vAlign w:val="center"/>
          </w:tcPr>
          <w:p w14:paraId="70AC52FC" w14:textId="624ABA1F" w:rsidR="003A610A" w:rsidRPr="00DE7547" w:rsidRDefault="00940824" w:rsidP="003A610A">
            <w:pPr>
              <w:pStyle w:val="FieldText"/>
              <w:rPr>
                <w:b w:val="0"/>
                <w:color w:val="000000" w:themeColor="text1"/>
                <w:sz w:val="20"/>
                <w:szCs w:val="20"/>
                <w:lang w:val="hr-HR"/>
              </w:rPr>
            </w:pPr>
            <w:r w:rsidRPr="00DE7547">
              <w:rPr>
                <w:b w:val="0"/>
                <w:color w:val="000000" w:themeColor="text1"/>
                <w:sz w:val="20"/>
                <w:szCs w:val="20"/>
                <w:lang w:val="hr-HR"/>
              </w:rPr>
              <w:t>1,5</w:t>
            </w:r>
          </w:p>
        </w:tc>
        <w:tc>
          <w:tcPr>
            <w:tcW w:w="1194" w:type="dxa"/>
            <w:gridSpan w:val="2"/>
            <w:tcBorders>
              <w:top w:val="single" w:sz="12" w:space="0" w:color="auto"/>
            </w:tcBorders>
            <w:tcMar>
              <w:left w:w="57" w:type="dxa"/>
              <w:right w:w="57" w:type="dxa"/>
            </w:tcMar>
            <w:vAlign w:val="center"/>
          </w:tcPr>
          <w:p w14:paraId="1DF8782C"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6026F5BE" w14:textId="77777777" w:rsidR="003A610A" w:rsidRPr="00DE7547" w:rsidRDefault="00E42ED4" w:rsidP="00E42ED4">
            <w:pPr>
              <w:pStyle w:val="FieldText"/>
              <w:jc w:val="both"/>
              <w:rPr>
                <w:b w:val="0"/>
                <w:color w:val="000000" w:themeColor="text1"/>
                <w:sz w:val="20"/>
                <w:szCs w:val="20"/>
                <w:lang w:val="hr-HR"/>
              </w:rPr>
            </w:pPr>
            <w:r w:rsidRPr="00DE7547">
              <w:rPr>
                <w:b w:val="0"/>
                <w:color w:val="000000" w:themeColor="text1"/>
                <w:sz w:val="20"/>
                <w:szCs w:val="20"/>
                <w:lang w:val="hr-HR"/>
              </w:rPr>
              <w:t xml:space="preserve">    </w:t>
            </w:r>
            <w:r w:rsidR="003140D0" w:rsidRPr="00DE7547">
              <w:rPr>
                <w:b w:val="0"/>
                <w:color w:val="000000" w:themeColor="text1"/>
                <w:sz w:val="20"/>
                <w:szCs w:val="20"/>
                <w:lang w:val="hr-HR"/>
              </w:rPr>
              <w:fldChar w:fldCharType="begin">
                <w:ffData>
                  <w:name w:val="Text1"/>
                  <w:enabled/>
                  <w:calcOnExit w:val="0"/>
                  <w:textInput/>
                </w:ffData>
              </w:fldChar>
            </w:r>
            <w:r w:rsidRPr="00DE7547">
              <w:rPr>
                <w:b w:val="0"/>
                <w:color w:val="000000" w:themeColor="text1"/>
                <w:sz w:val="20"/>
                <w:szCs w:val="20"/>
                <w:lang w:val="hr-HR"/>
              </w:rPr>
              <w:instrText xml:space="preserve"> FORMTEXT </w:instrText>
            </w:r>
            <w:r w:rsidR="003140D0" w:rsidRPr="00DE7547">
              <w:rPr>
                <w:b w:val="0"/>
                <w:color w:val="000000" w:themeColor="text1"/>
                <w:sz w:val="20"/>
                <w:szCs w:val="20"/>
                <w:lang w:val="hr-HR"/>
              </w:rPr>
            </w:r>
            <w:r w:rsidR="003140D0" w:rsidRPr="00DE7547">
              <w:rPr>
                <w:b w:val="0"/>
                <w:color w:val="000000" w:themeColor="text1"/>
                <w:sz w:val="20"/>
                <w:szCs w:val="20"/>
                <w:lang w:val="hr-HR"/>
              </w:rPr>
              <w:fldChar w:fldCharType="separate"/>
            </w:r>
            <w:r w:rsidRPr="00DE7547">
              <w:rPr>
                <w:b w:val="0"/>
                <w:color w:val="000000" w:themeColor="text1"/>
                <w:sz w:val="20"/>
                <w:szCs w:val="20"/>
                <w:lang w:val="hr-HR"/>
              </w:rPr>
              <w:t> </w:t>
            </w:r>
            <w:r w:rsidRPr="00DE7547">
              <w:rPr>
                <w:b w:val="0"/>
                <w:color w:val="000000" w:themeColor="text1"/>
                <w:sz w:val="20"/>
                <w:szCs w:val="20"/>
                <w:lang w:val="hr-HR"/>
              </w:rPr>
              <w:t> </w:t>
            </w:r>
            <w:r w:rsidRPr="00DE7547">
              <w:rPr>
                <w:b w:val="0"/>
                <w:color w:val="000000" w:themeColor="text1"/>
                <w:sz w:val="20"/>
                <w:szCs w:val="20"/>
                <w:lang w:val="hr-HR"/>
              </w:rPr>
              <w:t> </w:t>
            </w:r>
            <w:r w:rsidRPr="00DE7547">
              <w:rPr>
                <w:b w:val="0"/>
                <w:color w:val="000000" w:themeColor="text1"/>
                <w:sz w:val="20"/>
                <w:szCs w:val="20"/>
                <w:lang w:val="hr-HR"/>
              </w:rPr>
              <w:t> </w:t>
            </w:r>
            <w:r w:rsidRPr="00DE7547">
              <w:rPr>
                <w:b w:val="0"/>
                <w:color w:val="000000" w:themeColor="text1"/>
                <w:sz w:val="20"/>
                <w:szCs w:val="20"/>
                <w:lang w:val="hr-HR"/>
              </w:rPr>
              <w:t> </w:t>
            </w:r>
            <w:r w:rsidR="003140D0" w:rsidRPr="00DE7547">
              <w:rPr>
                <w:b w:val="0"/>
                <w:color w:val="000000" w:themeColor="text1"/>
                <w:sz w:val="20"/>
                <w:szCs w:val="20"/>
                <w:lang w:val="hr-HR"/>
              </w:rPr>
              <w:fldChar w:fldCharType="end"/>
            </w:r>
            <w:r w:rsidRPr="00DE7547">
              <w:rPr>
                <w:b w:val="0"/>
                <w:color w:val="000000" w:themeColor="text1"/>
                <w:sz w:val="20"/>
                <w:szCs w:val="20"/>
                <w:lang w:val="hr-HR"/>
              </w:rPr>
              <w:t xml:space="preserve"> </w:t>
            </w:r>
          </w:p>
        </w:tc>
        <w:tc>
          <w:tcPr>
            <w:tcW w:w="1520" w:type="dxa"/>
            <w:gridSpan w:val="4"/>
            <w:tcBorders>
              <w:top w:val="single" w:sz="12" w:space="0" w:color="auto"/>
            </w:tcBorders>
            <w:tcMar>
              <w:left w:w="57" w:type="dxa"/>
              <w:right w:w="57" w:type="dxa"/>
            </w:tcMar>
            <w:vAlign w:val="center"/>
          </w:tcPr>
          <w:p w14:paraId="51AE57FC"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28722FD9" w14:textId="77777777" w:rsidR="003A610A" w:rsidRPr="00DE7547" w:rsidRDefault="003A610A" w:rsidP="003A610A">
            <w:pPr>
              <w:pStyle w:val="FieldText"/>
              <w:rPr>
                <w:b w:val="0"/>
                <w:color w:val="000000" w:themeColor="text1"/>
                <w:sz w:val="20"/>
                <w:szCs w:val="20"/>
                <w:lang w:val="hr-HR"/>
              </w:rPr>
            </w:pPr>
          </w:p>
        </w:tc>
      </w:tr>
      <w:tr w:rsidR="00DE7547" w:rsidRPr="00DE7547" w14:paraId="7D82C511" w14:textId="77777777" w:rsidTr="2889CF5F">
        <w:trPr>
          <w:trHeight w:val="397"/>
        </w:trPr>
        <w:tc>
          <w:tcPr>
            <w:tcW w:w="1912" w:type="dxa"/>
            <w:gridSpan w:val="2"/>
            <w:vMerge/>
            <w:tcMar>
              <w:left w:w="57" w:type="dxa"/>
              <w:right w:w="57" w:type="dxa"/>
            </w:tcMar>
            <w:vAlign w:val="center"/>
          </w:tcPr>
          <w:p w14:paraId="50A5C211" w14:textId="77777777" w:rsidR="003A610A" w:rsidRPr="00DE7547" w:rsidRDefault="003A610A" w:rsidP="003A610A">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0212F66C"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Eksperimentalni rad</w:t>
            </w:r>
          </w:p>
        </w:tc>
        <w:tc>
          <w:tcPr>
            <w:tcW w:w="863" w:type="dxa"/>
            <w:gridSpan w:val="2"/>
            <w:tcMar>
              <w:left w:w="57" w:type="dxa"/>
              <w:right w:w="57" w:type="dxa"/>
            </w:tcMar>
            <w:vAlign w:val="center"/>
          </w:tcPr>
          <w:p w14:paraId="2C844475" w14:textId="77777777" w:rsidR="003A610A" w:rsidRPr="00DE7547" w:rsidRDefault="003140D0" w:rsidP="003A610A">
            <w:pPr>
              <w:pStyle w:val="FieldText"/>
              <w:rPr>
                <w:b w:val="0"/>
                <w:color w:val="000000" w:themeColor="text1"/>
                <w:sz w:val="20"/>
                <w:szCs w:val="20"/>
                <w:lang w:val="hr-HR"/>
              </w:rPr>
            </w:pPr>
            <w:r w:rsidRPr="00DE7547">
              <w:rPr>
                <w:b w:val="0"/>
                <w:color w:val="000000" w:themeColor="text1"/>
                <w:sz w:val="20"/>
                <w:szCs w:val="20"/>
                <w:lang w:val="hr-HR"/>
              </w:rPr>
              <w:fldChar w:fldCharType="begin">
                <w:ffData>
                  <w:name w:val="Text1"/>
                  <w:enabled/>
                  <w:calcOnExit w:val="0"/>
                  <w:textInput/>
                </w:ffData>
              </w:fldChar>
            </w:r>
            <w:r w:rsidR="003A610A" w:rsidRPr="00DE7547">
              <w:rPr>
                <w:b w:val="0"/>
                <w:color w:val="000000" w:themeColor="text1"/>
                <w:sz w:val="20"/>
                <w:szCs w:val="20"/>
                <w:lang w:val="hr-HR"/>
              </w:rPr>
              <w:instrText xml:space="preserve"> FORMTEXT </w:instrText>
            </w:r>
            <w:r w:rsidRPr="00DE7547">
              <w:rPr>
                <w:b w:val="0"/>
                <w:color w:val="000000" w:themeColor="text1"/>
                <w:sz w:val="20"/>
                <w:szCs w:val="20"/>
                <w:lang w:val="hr-HR"/>
              </w:rPr>
            </w:r>
            <w:r w:rsidRPr="00DE7547">
              <w:rPr>
                <w:b w:val="0"/>
                <w:color w:val="000000" w:themeColor="text1"/>
                <w:sz w:val="20"/>
                <w:szCs w:val="20"/>
                <w:lang w:val="hr-HR"/>
              </w:rPr>
              <w:fldChar w:fldCharType="separate"/>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Pr="00DE7547">
              <w:rPr>
                <w:b w:val="0"/>
                <w:color w:val="000000" w:themeColor="text1"/>
                <w:sz w:val="20"/>
                <w:szCs w:val="20"/>
                <w:lang w:val="hr-HR"/>
              </w:rPr>
              <w:fldChar w:fldCharType="end"/>
            </w:r>
          </w:p>
        </w:tc>
        <w:tc>
          <w:tcPr>
            <w:tcW w:w="1194" w:type="dxa"/>
            <w:gridSpan w:val="2"/>
            <w:tcMar>
              <w:left w:w="57" w:type="dxa"/>
              <w:right w:w="57" w:type="dxa"/>
            </w:tcMar>
            <w:vAlign w:val="center"/>
          </w:tcPr>
          <w:p w14:paraId="69431153"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Referat</w:t>
            </w:r>
          </w:p>
        </w:tc>
        <w:tc>
          <w:tcPr>
            <w:tcW w:w="968" w:type="dxa"/>
            <w:tcMar>
              <w:left w:w="57" w:type="dxa"/>
              <w:right w:w="57" w:type="dxa"/>
            </w:tcMar>
            <w:vAlign w:val="center"/>
          </w:tcPr>
          <w:p w14:paraId="4CFC7F4F" w14:textId="77777777" w:rsidR="003A610A" w:rsidRPr="00DE7547" w:rsidRDefault="003140D0" w:rsidP="003A610A">
            <w:pPr>
              <w:pStyle w:val="FieldText"/>
              <w:rPr>
                <w:b w:val="0"/>
                <w:color w:val="000000" w:themeColor="text1"/>
                <w:sz w:val="20"/>
                <w:szCs w:val="20"/>
                <w:lang w:val="hr-HR"/>
              </w:rPr>
            </w:pPr>
            <w:r w:rsidRPr="00DE7547">
              <w:rPr>
                <w:b w:val="0"/>
                <w:color w:val="000000" w:themeColor="text1"/>
                <w:sz w:val="20"/>
                <w:szCs w:val="20"/>
                <w:lang w:val="hr-HR"/>
              </w:rPr>
              <w:fldChar w:fldCharType="begin">
                <w:ffData>
                  <w:name w:val="Text1"/>
                  <w:enabled/>
                  <w:calcOnExit w:val="0"/>
                  <w:textInput/>
                </w:ffData>
              </w:fldChar>
            </w:r>
            <w:r w:rsidR="003A610A" w:rsidRPr="00DE7547">
              <w:rPr>
                <w:b w:val="0"/>
                <w:color w:val="000000" w:themeColor="text1"/>
                <w:sz w:val="20"/>
                <w:szCs w:val="20"/>
                <w:lang w:val="hr-HR"/>
              </w:rPr>
              <w:instrText xml:space="preserve"> FORMTEXT </w:instrText>
            </w:r>
            <w:r w:rsidRPr="00DE7547">
              <w:rPr>
                <w:b w:val="0"/>
                <w:color w:val="000000" w:themeColor="text1"/>
                <w:sz w:val="20"/>
                <w:szCs w:val="20"/>
                <w:lang w:val="hr-HR"/>
              </w:rPr>
            </w:r>
            <w:r w:rsidRPr="00DE7547">
              <w:rPr>
                <w:b w:val="0"/>
                <w:color w:val="000000" w:themeColor="text1"/>
                <w:sz w:val="20"/>
                <w:szCs w:val="20"/>
                <w:lang w:val="hr-HR"/>
              </w:rPr>
              <w:fldChar w:fldCharType="separate"/>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Pr="00DE7547">
              <w:rPr>
                <w:b w:val="0"/>
                <w:color w:val="000000" w:themeColor="text1"/>
                <w:sz w:val="20"/>
                <w:szCs w:val="20"/>
                <w:lang w:val="hr-HR"/>
              </w:rPr>
              <w:fldChar w:fldCharType="end"/>
            </w:r>
          </w:p>
        </w:tc>
        <w:tc>
          <w:tcPr>
            <w:tcW w:w="1520" w:type="dxa"/>
            <w:gridSpan w:val="4"/>
            <w:tcMar>
              <w:left w:w="57" w:type="dxa"/>
              <w:right w:w="57" w:type="dxa"/>
            </w:tcMar>
            <w:vAlign w:val="center"/>
          </w:tcPr>
          <w:p w14:paraId="0DACD198" w14:textId="77777777" w:rsidR="003A610A" w:rsidRPr="00DE7547" w:rsidRDefault="00560F0C" w:rsidP="00560F0C">
            <w:pPr>
              <w:pStyle w:val="FieldText"/>
              <w:rPr>
                <w:b w:val="0"/>
                <w:color w:val="000000" w:themeColor="text1"/>
                <w:sz w:val="20"/>
                <w:szCs w:val="20"/>
                <w:lang w:val="hr-HR"/>
              </w:rPr>
            </w:pPr>
            <w:r w:rsidRPr="00DE7547">
              <w:rPr>
                <w:b w:val="0"/>
                <w:color w:val="000000" w:themeColor="text1"/>
                <w:sz w:val="20"/>
                <w:szCs w:val="20"/>
                <w:lang w:val="hr-HR"/>
              </w:rPr>
              <w:t>Test</w:t>
            </w:r>
          </w:p>
        </w:tc>
        <w:tc>
          <w:tcPr>
            <w:tcW w:w="1330" w:type="dxa"/>
            <w:gridSpan w:val="2"/>
            <w:tcBorders>
              <w:right w:val="single" w:sz="12" w:space="0" w:color="auto"/>
            </w:tcBorders>
            <w:tcMar>
              <w:left w:w="57" w:type="dxa"/>
              <w:right w:w="57" w:type="dxa"/>
            </w:tcMar>
            <w:vAlign w:val="center"/>
          </w:tcPr>
          <w:p w14:paraId="39F16A2B" w14:textId="77777777" w:rsidR="003A610A" w:rsidRPr="00DE7547" w:rsidRDefault="00793FD1" w:rsidP="003A610A">
            <w:pPr>
              <w:pStyle w:val="FieldText"/>
              <w:rPr>
                <w:b w:val="0"/>
                <w:strike/>
                <w:color w:val="000000" w:themeColor="text1"/>
                <w:sz w:val="20"/>
                <w:szCs w:val="20"/>
                <w:lang w:val="hr-HR"/>
              </w:rPr>
            </w:pPr>
            <w:r w:rsidRPr="00DE7547">
              <w:rPr>
                <w:b w:val="0"/>
                <w:strike/>
                <w:color w:val="000000" w:themeColor="text1"/>
                <w:sz w:val="20"/>
                <w:szCs w:val="20"/>
                <w:lang w:val="hr-HR"/>
              </w:rPr>
              <w:t xml:space="preserve">0,4 </w:t>
            </w:r>
            <w:r w:rsidR="00560F0C" w:rsidRPr="00DE7547">
              <w:rPr>
                <w:b w:val="0"/>
                <w:strike/>
                <w:color w:val="000000" w:themeColor="text1"/>
                <w:sz w:val="20"/>
                <w:szCs w:val="20"/>
                <w:lang w:val="hr-HR"/>
              </w:rPr>
              <w:t>ECTS</w:t>
            </w:r>
          </w:p>
        </w:tc>
      </w:tr>
      <w:tr w:rsidR="00DE7547" w:rsidRPr="00DE7547" w14:paraId="40348296" w14:textId="77777777" w:rsidTr="2889CF5F">
        <w:trPr>
          <w:trHeight w:val="397"/>
        </w:trPr>
        <w:tc>
          <w:tcPr>
            <w:tcW w:w="1912" w:type="dxa"/>
            <w:gridSpan w:val="2"/>
            <w:vMerge/>
            <w:tcMar>
              <w:left w:w="57" w:type="dxa"/>
              <w:right w:w="57" w:type="dxa"/>
            </w:tcMar>
            <w:vAlign w:val="center"/>
          </w:tcPr>
          <w:p w14:paraId="1CCF0807" w14:textId="77777777" w:rsidR="003A610A" w:rsidRPr="00DE7547" w:rsidRDefault="003A610A" w:rsidP="003A610A">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4D73A8EB"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Esej</w:t>
            </w:r>
          </w:p>
        </w:tc>
        <w:tc>
          <w:tcPr>
            <w:tcW w:w="863" w:type="dxa"/>
            <w:gridSpan w:val="2"/>
            <w:tcMar>
              <w:left w:w="57" w:type="dxa"/>
              <w:right w:w="57" w:type="dxa"/>
            </w:tcMar>
            <w:vAlign w:val="center"/>
          </w:tcPr>
          <w:p w14:paraId="692417EF" w14:textId="77777777" w:rsidR="003A610A" w:rsidRPr="00DE7547" w:rsidRDefault="003140D0" w:rsidP="003A610A">
            <w:pPr>
              <w:pStyle w:val="FieldText"/>
              <w:rPr>
                <w:b w:val="0"/>
                <w:color w:val="000000" w:themeColor="text1"/>
                <w:sz w:val="20"/>
                <w:szCs w:val="20"/>
                <w:lang w:val="hr-HR"/>
              </w:rPr>
            </w:pPr>
            <w:r w:rsidRPr="00DE7547">
              <w:rPr>
                <w:b w:val="0"/>
                <w:color w:val="000000" w:themeColor="text1"/>
                <w:sz w:val="20"/>
                <w:szCs w:val="20"/>
                <w:lang w:val="hr-HR"/>
              </w:rPr>
              <w:fldChar w:fldCharType="begin">
                <w:ffData>
                  <w:name w:val="Text1"/>
                  <w:enabled/>
                  <w:calcOnExit w:val="0"/>
                  <w:textInput/>
                </w:ffData>
              </w:fldChar>
            </w:r>
            <w:r w:rsidR="003A610A" w:rsidRPr="00DE7547">
              <w:rPr>
                <w:b w:val="0"/>
                <w:color w:val="000000" w:themeColor="text1"/>
                <w:sz w:val="20"/>
                <w:szCs w:val="20"/>
                <w:lang w:val="hr-HR"/>
              </w:rPr>
              <w:instrText xml:space="preserve"> FORMTEXT </w:instrText>
            </w:r>
            <w:r w:rsidRPr="00DE7547">
              <w:rPr>
                <w:b w:val="0"/>
                <w:color w:val="000000" w:themeColor="text1"/>
                <w:sz w:val="20"/>
                <w:szCs w:val="20"/>
                <w:lang w:val="hr-HR"/>
              </w:rPr>
            </w:r>
            <w:r w:rsidRPr="00DE7547">
              <w:rPr>
                <w:b w:val="0"/>
                <w:color w:val="000000" w:themeColor="text1"/>
                <w:sz w:val="20"/>
                <w:szCs w:val="20"/>
                <w:lang w:val="hr-HR"/>
              </w:rPr>
              <w:fldChar w:fldCharType="separate"/>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Pr="00DE7547">
              <w:rPr>
                <w:b w:val="0"/>
                <w:color w:val="000000" w:themeColor="text1"/>
                <w:sz w:val="20"/>
                <w:szCs w:val="20"/>
                <w:lang w:val="hr-HR"/>
              </w:rPr>
              <w:fldChar w:fldCharType="end"/>
            </w:r>
          </w:p>
        </w:tc>
        <w:tc>
          <w:tcPr>
            <w:tcW w:w="1194" w:type="dxa"/>
            <w:gridSpan w:val="2"/>
            <w:tcMar>
              <w:left w:w="57" w:type="dxa"/>
              <w:right w:w="57" w:type="dxa"/>
            </w:tcMar>
            <w:vAlign w:val="center"/>
          </w:tcPr>
          <w:p w14:paraId="28B7207D"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Seminarski rad</w:t>
            </w:r>
          </w:p>
        </w:tc>
        <w:tc>
          <w:tcPr>
            <w:tcW w:w="968" w:type="dxa"/>
            <w:tcMar>
              <w:left w:w="57" w:type="dxa"/>
              <w:right w:w="57" w:type="dxa"/>
            </w:tcMar>
            <w:vAlign w:val="center"/>
          </w:tcPr>
          <w:p w14:paraId="14662E22" w14:textId="77777777" w:rsidR="003A610A" w:rsidRPr="00DE7547" w:rsidRDefault="003A610A" w:rsidP="003A610A">
            <w:pPr>
              <w:pStyle w:val="FieldText"/>
              <w:rPr>
                <w:b w:val="0"/>
                <w:color w:val="000000" w:themeColor="text1"/>
                <w:sz w:val="20"/>
                <w:szCs w:val="20"/>
                <w:lang w:val="hr-HR"/>
              </w:rPr>
            </w:pPr>
          </w:p>
        </w:tc>
        <w:tc>
          <w:tcPr>
            <w:tcW w:w="1520" w:type="dxa"/>
            <w:gridSpan w:val="4"/>
            <w:tcMar>
              <w:left w:w="57" w:type="dxa"/>
              <w:right w:w="57" w:type="dxa"/>
            </w:tcMar>
            <w:vAlign w:val="center"/>
          </w:tcPr>
          <w:p w14:paraId="2F049636" w14:textId="77777777" w:rsidR="003A610A" w:rsidRPr="00DE7547" w:rsidRDefault="003140D0" w:rsidP="003A610A">
            <w:pPr>
              <w:pStyle w:val="FieldText"/>
              <w:rPr>
                <w:b w:val="0"/>
                <w:color w:val="000000" w:themeColor="text1"/>
                <w:sz w:val="20"/>
                <w:szCs w:val="20"/>
                <w:lang w:val="hr-HR"/>
              </w:rPr>
            </w:pPr>
            <w:r w:rsidRPr="00DE7547">
              <w:rPr>
                <w:b w:val="0"/>
                <w:color w:val="000000" w:themeColor="text1"/>
                <w:sz w:val="20"/>
                <w:szCs w:val="20"/>
                <w:lang w:val="hr-HR"/>
              </w:rPr>
              <w:fldChar w:fldCharType="begin">
                <w:ffData>
                  <w:name w:val="Text1"/>
                  <w:enabled/>
                  <w:calcOnExit w:val="0"/>
                  <w:textInput/>
                </w:ffData>
              </w:fldChar>
            </w:r>
            <w:r w:rsidR="003A610A" w:rsidRPr="00DE7547">
              <w:rPr>
                <w:b w:val="0"/>
                <w:color w:val="000000" w:themeColor="text1"/>
                <w:sz w:val="20"/>
                <w:szCs w:val="20"/>
                <w:lang w:val="hr-HR"/>
              </w:rPr>
              <w:instrText xml:space="preserve"> FORMTEXT </w:instrText>
            </w:r>
            <w:r w:rsidRPr="00DE7547">
              <w:rPr>
                <w:b w:val="0"/>
                <w:color w:val="000000" w:themeColor="text1"/>
                <w:sz w:val="20"/>
                <w:szCs w:val="20"/>
                <w:lang w:val="hr-HR"/>
              </w:rPr>
            </w:r>
            <w:r w:rsidRPr="00DE7547">
              <w:rPr>
                <w:b w:val="0"/>
                <w:color w:val="000000" w:themeColor="text1"/>
                <w:sz w:val="20"/>
                <w:szCs w:val="20"/>
                <w:lang w:val="hr-HR"/>
              </w:rPr>
              <w:fldChar w:fldCharType="separate"/>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Pr="00DE7547">
              <w:rPr>
                <w:b w:val="0"/>
                <w:color w:val="000000" w:themeColor="text1"/>
                <w:sz w:val="20"/>
                <w:szCs w:val="20"/>
                <w:lang w:val="hr-HR"/>
              </w:rPr>
              <w:fldChar w:fldCharType="end"/>
            </w:r>
            <w:r w:rsidR="003A610A" w:rsidRPr="00DE7547">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E035082" w14:textId="77777777" w:rsidR="003A610A" w:rsidRPr="00DE7547" w:rsidRDefault="003140D0" w:rsidP="003A610A">
            <w:pPr>
              <w:pStyle w:val="FieldText"/>
              <w:rPr>
                <w:b w:val="0"/>
                <w:color w:val="000000" w:themeColor="text1"/>
                <w:sz w:val="20"/>
                <w:szCs w:val="20"/>
                <w:lang w:val="hr-HR"/>
              </w:rPr>
            </w:pPr>
            <w:r w:rsidRPr="00DE7547">
              <w:rPr>
                <w:b w:val="0"/>
                <w:color w:val="000000" w:themeColor="text1"/>
                <w:sz w:val="20"/>
                <w:szCs w:val="20"/>
                <w:lang w:val="hr-HR"/>
              </w:rPr>
              <w:fldChar w:fldCharType="begin">
                <w:ffData>
                  <w:name w:val="Text1"/>
                  <w:enabled/>
                  <w:calcOnExit w:val="0"/>
                  <w:textInput/>
                </w:ffData>
              </w:fldChar>
            </w:r>
            <w:r w:rsidR="003A610A" w:rsidRPr="00DE7547">
              <w:rPr>
                <w:b w:val="0"/>
                <w:color w:val="000000" w:themeColor="text1"/>
                <w:sz w:val="20"/>
                <w:szCs w:val="20"/>
                <w:lang w:val="hr-HR"/>
              </w:rPr>
              <w:instrText xml:space="preserve"> FORMTEXT </w:instrText>
            </w:r>
            <w:r w:rsidRPr="00DE7547">
              <w:rPr>
                <w:b w:val="0"/>
                <w:color w:val="000000" w:themeColor="text1"/>
                <w:sz w:val="20"/>
                <w:szCs w:val="20"/>
                <w:lang w:val="hr-HR"/>
              </w:rPr>
            </w:r>
            <w:r w:rsidRPr="00DE7547">
              <w:rPr>
                <w:b w:val="0"/>
                <w:color w:val="000000" w:themeColor="text1"/>
                <w:sz w:val="20"/>
                <w:szCs w:val="20"/>
                <w:lang w:val="hr-HR"/>
              </w:rPr>
              <w:fldChar w:fldCharType="separate"/>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Pr="00DE7547">
              <w:rPr>
                <w:b w:val="0"/>
                <w:color w:val="000000" w:themeColor="text1"/>
                <w:sz w:val="20"/>
                <w:szCs w:val="20"/>
                <w:lang w:val="hr-HR"/>
              </w:rPr>
              <w:fldChar w:fldCharType="end"/>
            </w:r>
          </w:p>
        </w:tc>
      </w:tr>
      <w:tr w:rsidR="00DE7547" w:rsidRPr="00DE7547" w14:paraId="3527589C" w14:textId="77777777" w:rsidTr="2889CF5F">
        <w:trPr>
          <w:trHeight w:val="397"/>
        </w:trPr>
        <w:tc>
          <w:tcPr>
            <w:tcW w:w="1912" w:type="dxa"/>
            <w:gridSpan w:val="2"/>
            <w:vMerge/>
            <w:tcMar>
              <w:left w:w="57" w:type="dxa"/>
              <w:right w:w="57" w:type="dxa"/>
            </w:tcMar>
            <w:vAlign w:val="center"/>
          </w:tcPr>
          <w:p w14:paraId="39829BE5" w14:textId="77777777" w:rsidR="003A610A" w:rsidRPr="00DE7547" w:rsidRDefault="003A610A" w:rsidP="003A610A">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62A36D24"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Kolokviji</w:t>
            </w:r>
          </w:p>
        </w:tc>
        <w:tc>
          <w:tcPr>
            <w:tcW w:w="863" w:type="dxa"/>
            <w:gridSpan w:val="2"/>
            <w:tcMar>
              <w:left w:w="57" w:type="dxa"/>
              <w:right w:w="57" w:type="dxa"/>
            </w:tcMar>
            <w:vAlign w:val="center"/>
          </w:tcPr>
          <w:p w14:paraId="329EECD3" w14:textId="5BAD32FB" w:rsidR="003A610A" w:rsidRPr="00DE7547" w:rsidRDefault="00940824" w:rsidP="00A87347">
            <w:pPr>
              <w:pStyle w:val="FieldText"/>
              <w:rPr>
                <w:b w:val="0"/>
                <w:color w:val="000000" w:themeColor="text1"/>
                <w:sz w:val="20"/>
                <w:szCs w:val="20"/>
                <w:lang w:val="hr-HR"/>
              </w:rPr>
            </w:pPr>
            <w:r w:rsidRPr="00DE7547">
              <w:rPr>
                <w:b w:val="0"/>
                <w:color w:val="000000" w:themeColor="text1"/>
                <w:sz w:val="20"/>
                <w:szCs w:val="20"/>
                <w:lang w:val="hr-HR"/>
              </w:rPr>
              <w:t xml:space="preserve"> 1,5 </w:t>
            </w:r>
            <w:r w:rsidR="00A94BAC" w:rsidRPr="00DE7547">
              <w:rPr>
                <w:b w:val="0"/>
                <w:color w:val="000000" w:themeColor="text1"/>
                <w:sz w:val="20"/>
                <w:szCs w:val="20"/>
                <w:lang w:val="hr-HR"/>
              </w:rPr>
              <w:t>ECTS</w:t>
            </w:r>
          </w:p>
        </w:tc>
        <w:tc>
          <w:tcPr>
            <w:tcW w:w="1194" w:type="dxa"/>
            <w:gridSpan w:val="2"/>
            <w:tcMar>
              <w:left w:w="57" w:type="dxa"/>
              <w:right w:w="57" w:type="dxa"/>
            </w:tcMar>
            <w:vAlign w:val="center"/>
          </w:tcPr>
          <w:p w14:paraId="15F01FF7"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Usmeni ispit</w:t>
            </w:r>
          </w:p>
        </w:tc>
        <w:tc>
          <w:tcPr>
            <w:tcW w:w="968" w:type="dxa"/>
            <w:tcMar>
              <w:left w:w="57" w:type="dxa"/>
              <w:right w:w="57" w:type="dxa"/>
            </w:tcMar>
            <w:vAlign w:val="center"/>
          </w:tcPr>
          <w:p w14:paraId="3806FAE2" w14:textId="5F8526EB" w:rsidR="003A610A" w:rsidRPr="00DE7547" w:rsidRDefault="00F51A2D" w:rsidP="003A610A">
            <w:pPr>
              <w:tabs>
                <w:tab w:val="left" w:pos="2820"/>
              </w:tabs>
              <w:spacing w:after="0"/>
              <w:rPr>
                <w:rFonts w:ascii="Times New Roman" w:hAnsi="Times New Roman"/>
                <w:color w:val="000000" w:themeColor="text1"/>
                <w:sz w:val="20"/>
                <w:szCs w:val="20"/>
              </w:rPr>
            </w:pPr>
            <w:r>
              <w:rPr>
                <w:rFonts w:ascii="Times New Roman" w:hAnsi="Times New Roman"/>
                <w:color w:val="000000" w:themeColor="text1"/>
                <w:sz w:val="20"/>
                <w:szCs w:val="20"/>
              </w:rPr>
              <w:t>0.5*</w:t>
            </w:r>
          </w:p>
        </w:tc>
        <w:tc>
          <w:tcPr>
            <w:tcW w:w="1520" w:type="dxa"/>
            <w:gridSpan w:val="4"/>
            <w:tcMar>
              <w:left w:w="57" w:type="dxa"/>
              <w:right w:w="57" w:type="dxa"/>
            </w:tcMar>
            <w:vAlign w:val="center"/>
          </w:tcPr>
          <w:p w14:paraId="7ED373C2" w14:textId="77777777" w:rsidR="003A610A" w:rsidRPr="00DE7547" w:rsidRDefault="003140D0" w:rsidP="003A610A">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3A610A"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r w:rsidR="003A610A" w:rsidRPr="00DE7547">
              <w:rPr>
                <w:rFonts w:ascii="Times New Roman" w:hAnsi="Times New Roman"/>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110CDA82" w14:textId="77777777" w:rsidR="003A610A" w:rsidRPr="00DE7547" w:rsidRDefault="003140D0" w:rsidP="003A610A">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3A610A"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38C98376" w14:textId="77777777" w:rsidTr="2889CF5F">
        <w:trPr>
          <w:trHeight w:val="397"/>
        </w:trPr>
        <w:tc>
          <w:tcPr>
            <w:tcW w:w="1912" w:type="dxa"/>
            <w:gridSpan w:val="2"/>
            <w:vMerge/>
            <w:tcMar>
              <w:left w:w="57" w:type="dxa"/>
              <w:right w:w="57" w:type="dxa"/>
            </w:tcMar>
            <w:vAlign w:val="center"/>
          </w:tcPr>
          <w:p w14:paraId="417F3908" w14:textId="77777777" w:rsidR="003A610A" w:rsidRPr="00DE7547" w:rsidRDefault="003A610A" w:rsidP="003A610A">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48BBB203" w14:textId="77777777" w:rsidR="003A610A" w:rsidRPr="00ED2D03" w:rsidRDefault="003A610A" w:rsidP="003A610A">
            <w:pPr>
              <w:tabs>
                <w:tab w:val="left" w:pos="2820"/>
              </w:tabs>
              <w:spacing w:after="0"/>
              <w:rPr>
                <w:rFonts w:ascii="Times New Roman" w:hAnsi="Times New Roman"/>
                <w:sz w:val="20"/>
                <w:szCs w:val="20"/>
              </w:rPr>
            </w:pPr>
            <w:r w:rsidRPr="00ED2D03">
              <w:rPr>
                <w:rFonts w:ascii="Times New Roman" w:hAnsi="Times New Roman"/>
                <w:sz w:val="20"/>
                <w:szCs w:val="20"/>
              </w:rPr>
              <w:t>Pismeni ispit</w:t>
            </w:r>
          </w:p>
        </w:tc>
        <w:tc>
          <w:tcPr>
            <w:tcW w:w="863" w:type="dxa"/>
            <w:gridSpan w:val="2"/>
            <w:tcBorders>
              <w:left w:val="single" w:sz="8" w:space="0" w:color="auto"/>
              <w:bottom w:val="single" w:sz="12" w:space="0" w:color="auto"/>
              <w:right w:val="single" w:sz="8" w:space="0" w:color="auto"/>
            </w:tcBorders>
            <w:tcMar>
              <w:left w:w="57" w:type="dxa"/>
              <w:right w:w="57" w:type="dxa"/>
            </w:tcMar>
            <w:vAlign w:val="center"/>
          </w:tcPr>
          <w:p w14:paraId="63A8E937" w14:textId="7AC496B5" w:rsidR="003A610A" w:rsidRPr="00ED2D03" w:rsidRDefault="00F51A2D" w:rsidP="003A610A">
            <w:pPr>
              <w:tabs>
                <w:tab w:val="left" w:pos="2820"/>
              </w:tabs>
              <w:spacing w:after="0"/>
              <w:rPr>
                <w:rFonts w:ascii="Times New Roman" w:hAnsi="Times New Roman"/>
                <w:sz w:val="20"/>
                <w:szCs w:val="20"/>
              </w:rPr>
            </w:pPr>
            <w:r w:rsidRPr="00ED2D03">
              <w:rPr>
                <w:rFonts w:ascii="Times New Roman" w:hAnsi="Times New Roman"/>
                <w:sz w:val="20"/>
                <w:szCs w:val="20"/>
              </w:rPr>
              <w:t>1*</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14:paraId="6207D1CC" w14:textId="77777777" w:rsidR="003A610A" w:rsidRPr="00DE7547" w:rsidRDefault="003A610A" w:rsidP="003A610A">
            <w:pPr>
              <w:tabs>
                <w:tab w:val="left" w:pos="2820"/>
              </w:tabs>
              <w:spacing w:after="0"/>
              <w:rPr>
                <w:rFonts w:ascii="Times New Roman" w:hAnsi="Times New Roman"/>
                <w:color w:val="000000" w:themeColor="text1"/>
                <w:sz w:val="20"/>
                <w:szCs w:val="20"/>
                <w:highlight w:val="yellow"/>
              </w:rPr>
            </w:pPr>
            <w:r w:rsidRPr="00DE7547">
              <w:rPr>
                <w:rFonts w:ascii="Times New Roman" w:hAnsi="Times New Roman"/>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10871BF" w14:textId="73A5677B" w:rsidR="003A610A" w:rsidRPr="00DE7547" w:rsidRDefault="00793FD1" w:rsidP="00560F0C">
            <w:pPr>
              <w:tabs>
                <w:tab w:val="left" w:pos="2820"/>
              </w:tabs>
              <w:spacing w:after="0"/>
              <w:rPr>
                <w:rFonts w:ascii="Times New Roman" w:hAnsi="Times New Roman"/>
                <w:color w:val="000000" w:themeColor="text1"/>
                <w:sz w:val="20"/>
                <w:szCs w:val="20"/>
                <w:highlight w:val="yellow"/>
              </w:rPr>
            </w:pPr>
            <w:r w:rsidRPr="00DE7547">
              <w:rPr>
                <w:rFonts w:ascii="Times New Roman" w:hAnsi="Times New Roman"/>
                <w:color w:val="000000" w:themeColor="text1"/>
                <w:sz w:val="20"/>
                <w:szCs w:val="20"/>
              </w:rPr>
              <w:t>1 ECTS</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C00A925" w14:textId="77777777" w:rsidR="003A610A" w:rsidRPr="00DE7547" w:rsidRDefault="003140D0" w:rsidP="003A610A">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3A610A"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r w:rsidR="003A610A" w:rsidRPr="00DE7547">
              <w:rPr>
                <w:rFonts w:ascii="Times New Roman" w:hAnsi="Times New Roman"/>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065B47A" w14:textId="77777777" w:rsidR="003A610A" w:rsidRPr="00DE7547" w:rsidRDefault="003140D0" w:rsidP="003A610A">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3A610A"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0C9B0239" w14:textId="77777777" w:rsidTr="2889CF5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5C52939" w14:textId="77777777" w:rsidR="00793FD1" w:rsidRPr="00DE7547" w:rsidRDefault="00793FD1" w:rsidP="00793FD1">
            <w:pPr>
              <w:tabs>
                <w:tab w:val="left" w:pos="360"/>
                <w:tab w:val="left" w:pos="54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6F00691" w14:textId="2B7FCA61" w:rsidR="00940824" w:rsidRPr="00DE7547" w:rsidRDefault="00940824" w:rsidP="00940824">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Tijekom semestra održat će se pisane provjere znanja putem dva kolokvija. Student je dužan ostvariti minimalno 50% iz svakog od dva kolokvija. Ukoliko student položi oba kolokvija, nije dužan izaći na usmeni ispit. Ako student nije zadovoljan postignutom ocjenom na kolokviju, ima pravo na usmeni dio ispita za višu ocjenu. Ukupna ocjena uključuje ponderirane ocjene dobivene iz kolokvija (70%) i </w:t>
            </w:r>
            <w:r w:rsidR="00240189" w:rsidRPr="00DE7547">
              <w:rPr>
                <w:rFonts w:ascii="Times New Roman" w:hAnsi="Times New Roman"/>
                <w:color w:val="000000" w:themeColor="text1"/>
                <w:sz w:val="20"/>
                <w:szCs w:val="20"/>
              </w:rPr>
              <w:t xml:space="preserve">ponderirane </w:t>
            </w:r>
            <w:r w:rsidRPr="00DE7547">
              <w:rPr>
                <w:rFonts w:ascii="Times New Roman" w:hAnsi="Times New Roman"/>
                <w:color w:val="000000" w:themeColor="text1"/>
                <w:sz w:val="20"/>
                <w:szCs w:val="20"/>
              </w:rPr>
              <w:t xml:space="preserve">ocjene grupnog rada na </w:t>
            </w:r>
            <w:r w:rsidR="00240189" w:rsidRPr="00DE7547">
              <w:rPr>
                <w:rFonts w:ascii="Times New Roman" w:hAnsi="Times New Roman"/>
                <w:color w:val="000000" w:themeColor="text1"/>
                <w:sz w:val="20"/>
                <w:szCs w:val="20"/>
              </w:rPr>
              <w:t xml:space="preserve">tri </w:t>
            </w:r>
            <w:r w:rsidRPr="00DE7547">
              <w:rPr>
                <w:rFonts w:ascii="Times New Roman" w:hAnsi="Times New Roman"/>
                <w:color w:val="000000" w:themeColor="text1"/>
                <w:sz w:val="20"/>
                <w:szCs w:val="20"/>
              </w:rPr>
              <w:t>zadatk</w:t>
            </w:r>
            <w:r w:rsidR="00240189" w:rsidRPr="00DE7547">
              <w:rPr>
                <w:rFonts w:ascii="Times New Roman" w:hAnsi="Times New Roman"/>
                <w:color w:val="000000" w:themeColor="text1"/>
                <w:sz w:val="20"/>
                <w:szCs w:val="20"/>
              </w:rPr>
              <w:t>a</w:t>
            </w:r>
            <w:r w:rsidRPr="00DE7547">
              <w:rPr>
                <w:rFonts w:ascii="Times New Roman" w:hAnsi="Times New Roman"/>
                <w:color w:val="000000" w:themeColor="text1"/>
                <w:sz w:val="20"/>
                <w:szCs w:val="20"/>
              </w:rPr>
              <w:t xml:space="preserve"> (30%).</w:t>
            </w:r>
          </w:p>
          <w:p w14:paraId="17CB4401"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p>
          <w:p w14:paraId="54D70BE3"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Bodovni pragovi i odgovarajuće ocjene za pisane provjere znanja:</w:t>
            </w:r>
          </w:p>
          <w:p w14:paraId="58EFDC67"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0-49      nedovoljan (1)</w:t>
            </w:r>
          </w:p>
          <w:p w14:paraId="04E74C90"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50-65    dovoljan (2)</w:t>
            </w:r>
          </w:p>
          <w:p w14:paraId="3870EE6E"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66-75    dobar (3)</w:t>
            </w:r>
          </w:p>
          <w:p w14:paraId="5F77BBB0"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76-85    vrlo dobar (4)</w:t>
            </w:r>
          </w:p>
          <w:p w14:paraId="0F6844F4"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86-100  izvrstan (5)</w:t>
            </w:r>
          </w:p>
          <w:p w14:paraId="2E29FB57"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p>
          <w:p w14:paraId="06ECBDAD" w14:textId="77777777" w:rsidR="00240189" w:rsidRPr="00DE7547" w:rsidRDefault="00240189" w:rsidP="00240189">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Ispit se smatra položenim ako je student:</w:t>
            </w:r>
          </w:p>
          <w:p w14:paraId="43354820" w14:textId="77777777" w:rsidR="00240189" w:rsidRPr="00DE7547" w:rsidRDefault="00240189" w:rsidP="00240189">
            <w:pPr>
              <w:numPr>
                <w:ilvl w:val="0"/>
                <w:numId w:val="6"/>
              </w:num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ostvario prolaznu ocjenu iz svih pisanih provjera znanja (minimalno 50% iz dva kolokvija); </w:t>
            </w:r>
          </w:p>
          <w:p w14:paraId="6E1CC8E4" w14:textId="1915D6D1" w:rsidR="00240189" w:rsidRPr="00DE7547" w:rsidRDefault="00240189" w:rsidP="00240189">
            <w:pPr>
              <w:numPr>
                <w:ilvl w:val="0"/>
                <w:numId w:val="6"/>
              </w:num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aktivno sudjelovao u raspravama vezanim za poslovne slučajeve;</w:t>
            </w:r>
          </w:p>
          <w:p w14:paraId="6153C7CA" w14:textId="6C02E4C4" w:rsidR="00240189" w:rsidRPr="00DE7547" w:rsidRDefault="00240189" w:rsidP="00240189">
            <w:pPr>
              <w:numPr>
                <w:ilvl w:val="0"/>
                <w:numId w:val="6"/>
              </w:num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aktivno sudjelovao u prezentaciji sva tri zadatka koji su pozitivno ocijenjeni;</w:t>
            </w:r>
          </w:p>
          <w:p w14:paraId="24E55282" w14:textId="4E016163" w:rsidR="00793FD1" w:rsidRPr="00DE7547" w:rsidRDefault="00240189" w:rsidP="00DE7547">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Ukoliko student ne zadovolji na pisanim provjerama tokom trajanja semestra dužan je polagati završni ispit. Završni ispit se sastoji od pisanog  i usmenog dijela. Student je dužan ostvariti minimalno 55% iz pismenog dijela ispita čime ostvaruje pravo da iziđe na usmeni dio ispita. Konačna ocjena se u ovom slučaju sastoji od ponderirane ocjene zadataka (10%) te ocjene pismenog dijela ispita (40%) i usmenog dijela ispita (50%).</w:t>
            </w:r>
          </w:p>
        </w:tc>
      </w:tr>
      <w:tr w:rsidR="00DE7547" w:rsidRPr="00DE7547" w14:paraId="008E74A3" w14:textId="77777777" w:rsidTr="2889CF5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1B0F2A4" w14:textId="77777777" w:rsidR="00793FD1" w:rsidRPr="00DE7547" w:rsidRDefault="00793FD1" w:rsidP="00793FD1">
            <w:pPr>
              <w:tabs>
                <w:tab w:val="left" w:pos="54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C593E50" w14:textId="77777777" w:rsidR="00793FD1" w:rsidRPr="00DE7547" w:rsidRDefault="00793FD1" w:rsidP="00793FD1">
            <w:pPr>
              <w:tabs>
                <w:tab w:val="left" w:pos="2820"/>
              </w:tabs>
              <w:spacing w:after="0"/>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6B880DE" w14:textId="77777777" w:rsidR="00793FD1" w:rsidRPr="00DE7547" w:rsidRDefault="00793FD1" w:rsidP="00793FD1">
            <w:pPr>
              <w:tabs>
                <w:tab w:val="left" w:pos="2820"/>
              </w:tabs>
              <w:spacing w:after="0"/>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F349D96" w14:textId="77777777" w:rsidR="00793FD1" w:rsidRPr="00DE7547" w:rsidRDefault="00793FD1" w:rsidP="00793FD1">
            <w:pPr>
              <w:tabs>
                <w:tab w:val="left" w:pos="2820"/>
              </w:tabs>
              <w:spacing w:after="0"/>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Dostupnost putem ostalih medija</w:t>
            </w:r>
          </w:p>
        </w:tc>
      </w:tr>
      <w:tr w:rsidR="00DE7547" w:rsidRPr="00DE7547" w14:paraId="3D0FC3C3" w14:textId="77777777" w:rsidTr="2889CF5F">
        <w:trPr>
          <w:trHeight w:val="75"/>
        </w:trPr>
        <w:tc>
          <w:tcPr>
            <w:tcW w:w="1912" w:type="dxa"/>
            <w:gridSpan w:val="2"/>
            <w:vMerge/>
            <w:tcMar>
              <w:left w:w="57" w:type="dxa"/>
              <w:right w:w="57" w:type="dxa"/>
            </w:tcMar>
            <w:vAlign w:val="center"/>
          </w:tcPr>
          <w:p w14:paraId="741D4F54"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2379399D" w14:textId="77777777" w:rsidR="00793FD1" w:rsidRPr="00DE7547" w:rsidRDefault="00793FD1" w:rsidP="00793FD1">
            <w:pPr>
              <w:tabs>
                <w:tab w:val="left" w:pos="360"/>
                <w:tab w:val="left" w:pos="540"/>
              </w:tabs>
              <w:spacing w:after="0" w:line="240" w:lineRule="auto"/>
              <w:rPr>
                <w:rFonts w:ascii="Times New Roman" w:hAnsi="Times New Roman"/>
                <w:color w:val="000000" w:themeColor="text1"/>
                <w:sz w:val="20"/>
                <w:szCs w:val="20"/>
              </w:rPr>
            </w:pPr>
            <w:proofErr w:type="spellStart"/>
            <w:r w:rsidRPr="00DE7547">
              <w:rPr>
                <w:rFonts w:ascii="Times New Roman" w:hAnsi="Times New Roman"/>
                <w:color w:val="000000" w:themeColor="text1"/>
                <w:sz w:val="20"/>
                <w:szCs w:val="20"/>
              </w:rPr>
              <w:t>Šamanović</w:t>
            </w:r>
            <w:proofErr w:type="spellEnd"/>
            <w:r w:rsidRPr="00DE7547">
              <w:rPr>
                <w:rFonts w:ascii="Times New Roman" w:hAnsi="Times New Roman"/>
                <w:color w:val="000000" w:themeColor="text1"/>
                <w:sz w:val="20"/>
                <w:szCs w:val="20"/>
              </w:rPr>
              <w:t>, J. : Prodaja, distribucija, logistika: Teorija i praksa, Ekonomski fakultet, Split, 2009.</w:t>
            </w:r>
          </w:p>
        </w:tc>
        <w:tc>
          <w:tcPr>
            <w:tcW w:w="1244" w:type="dxa"/>
            <w:gridSpan w:val="2"/>
            <w:tcBorders>
              <w:top w:val="single" w:sz="8" w:space="0" w:color="auto"/>
              <w:left w:val="single" w:sz="8" w:space="0" w:color="auto"/>
              <w:right w:val="single" w:sz="8" w:space="0" w:color="auto"/>
            </w:tcBorders>
            <w:tcMar>
              <w:left w:w="57" w:type="dxa"/>
              <w:right w:w="57" w:type="dxa"/>
            </w:tcMar>
          </w:tcPr>
          <w:p w14:paraId="7CA3F0DB" w14:textId="77777777" w:rsidR="00793FD1" w:rsidRPr="00DE7547" w:rsidRDefault="00793FD1"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5</w:t>
            </w:r>
          </w:p>
        </w:tc>
        <w:tc>
          <w:tcPr>
            <w:tcW w:w="1518" w:type="dxa"/>
            <w:gridSpan w:val="3"/>
            <w:tcBorders>
              <w:top w:val="single" w:sz="8" w:space="0" w:color="auto"/>
              <w:left w:val="single" w:sz="8" w:space="0" w:color="auto"/>
              <w:right w:val="single" w:sz="12" w:space="0" w:color="auto"/>
            </w:tcBorders>
            <w:tcMar>
              <w:left w:w="57" w:type="dxa"/>
              <w:right w:w="57" w:type="dxa"/>
            </w:tcMar>
          </w:tcPr>
          <w:p w14:paraId="385C03EF"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2DE668C5" w14:textId="77777777" w:rsidTr="2889CF5F">
        <w:trPr>
          <w:trHeight w:val="75"/>
        </w:trPr>
        <w:tc>
          <w:tcPr>
            <w:tcW w:w="1912" w:type="dxa"/>
            <w:gridSpan w:val="2"/>
            <w:vMerge/>
            <w:tcMar>
              <w:left w:w="57" w:type="dxa"/>
              <w:right w:w="57" w:type="dxa"/>
            </w:tcMar>
            <w:vAlign w:val="center"/>
          </w:tcPr>
          <w:p w14:paraId="20D5E4D0"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48B7B24A" w14:textId="7E40B976" w:rsidR="00793FD1" w:rsidRPr="00DE7547" w:rsidRDefault="00240189" w:rsidP="00240189">
            <w:pPr>
              <w:tabs>
                <w:tab w:val="left" w:pos="2820"/>
              </w:tabs>
              <w:spacing w:after="0"/>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Autorizirani n</w:t>
            </w:r>
            <w:r w:rsidR="0056087A" w:rsidRPr="00DE7547">
              <w:rPr>
                <w:rFonts w:ascii="Times New Roman" w:hAnsi="Times New Roman"/>
                <w:color w:val="000000" w:themeColor="text1"/>
                <w:sz w:val="20"/>
                <w:szCs w:val="20"/>
              </w:rPr>
              <w:t xml:space="preserve">astavni materijali na </w:t>
            </w:r>
            <w:proofErr w:type="spellStart"/>
            <w:r w:rsidR="0056087A" w:rsidRPr="00DE7547">
              <w:rPr>
                <w:rFonts w:ascii="Times New Roman" w:hAnsi="Times New Roman"/>
                <w:color w:val="000000" w:themeColor="text1"/>
                <w:sz w:val="20"/>
                <w:szCs w:val="20"/>
              </w:rPr>
              <w:t>Moodle</w:t>
            </w:r>
            <w:proofErr w:type="spellEnd"/>
            <w:r w:rsidR="0056087A" w:rsidRPr="00DE7547">
              <w:rPr>
                <w:rFonts w:ascii="Times New Roman" w:hAnsi="Times New Roman"/>
                <w:color w:val="000000" w:themeColor="text1"/>
                <w:sz w:val="20"/>
                <w:szCs w:val="20"/>
              </w:rPr>
              <w:t xml:space="preserve"> stranicama kolegija</w:t>
            </w:r>
          </w:p>
        </w:tc>
        <w:tc>
          <w:tcPr>
            <w:tcW w:w="1244" w:type="dxa"/>
            <w:gridSpan w:val="2"/>
            <w:tcBorders>
              <w:left w:val="single" w:sz="8" w:space="0" w:color="auto"/>
              <w:right w:val="single" w:sz="8" w:space="0" w:color="auto"/>
            </w:tcBorders>
            <w:tcMar>
              <w:left w:w="57" w:type="dxa"/>
              <w:right w:w="57" w:type="dxa"/>
            </w:tcMar>
          </w:tcPr>
          <w:p w14:paraId="4A3F9999" w14:textId="77777777" w:rsidR="00793FD1" w:rsidRPr="00DE7547" w:rsidRDefault="0056087A" w:rsidP="00515A2D">
            <w:pPr>
              <w:tabs>
                <w:tab w:val="left" w:pos="2820"/>
              </w:tabs>
              <w:spacing w:after="0"/>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0</w:t>
            </w:r>
          </w:p>
        </w:tc>
        <w:tc>
          <w:tcPr>
            <w:tcW w:w="1518" w:type="dxa"/>
            <w:gridSpan w:val="3"/>
            <w:tcBorders>
              <w:left w:val="single" w:sz="8" w:space="0" w:color="auto"/>
              <w:right w:val="single" w:sz="12" w:space="0" w:color="auto"/>
            </w:tcBorders>
            <w:tcMar>
              <w:left w:w="57" w:type="dxa"/>
              <w:right w:w="57" w:type="dxa"/>
            </w:tcMar>
          </w:tcPr>
          <w:p w14:paraId="04F45ED3" w14:textId="77777777" w:rsidR="00793FD1" w:rsidRPr="00DE7547" w:rsidRDefault="0056087A" w:rsidP="00515A2D">
            <w:pPr>
              <w:tabs>
                <w:tab w:val="left" w:pos="2820"/>
              </w:tabs>
              <w:spacing w:after="0"/>
              <w:jc w:val="both"/>
              <w:rPr>
                <w:rFonts w:ascii="Times New Roman" w:hAnsi="Times New Roman"/>
                <w:color w:val="000000" w:themeColor="text1"/>
                <w:sz w:val="20"/>
                <w:szCs w:val="20"/>
              </w:rPr>
            </w:pPr>
            <w:proofErr w:type="spellStart"/>
            <w:r w:rsidRPr="00DE7547">
              <w:rPr>
                <w:rFonts w:ascii="Times New Roman" w:hAnsi="Times New Roman"/>
                <w:color w:val="000000" w:themeColor="text1"/>
                <w:sz w:val="20"/>
                <w:szCs w:val="20"/>
              </w:rPr>
              <w:t>Moodle</w:t>
            </w:r>
            <w:proofErr w:type="spellEnd"/>
          </w:p>
        </w:tc>
      </w:tr>
      <w:tr w:rsidR="00DE7547" w:rsidRPr="00DE7547" w14:paraId="297EB39C" w14:textId="77777777" w:rsidTr="2889CF5F">
        <w:trPr>
          <w:trHeight w:val="75"/>
        </w:trPr>
        <w:tc>
          <w:tcPr>
            <w:tcW w:w="1912" w:type="dxa"/>
            <w:gridSpan w:val="2"/>
            <w:vMerge/>
            <w:tcMar>
              <w:left w:w="57" w:type="dxa"/>
              <w:right w:w="57" w:type="dxa"/>
            </w:tcMar>
            <w:vAlign w:val="center"/>
          </w:tcPr>
          <w:p w14:paraId="7B4E162B"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7DB57032" w14:textId="6DC9E8BD" w:rsidR="00793FD1" w:rsidRPr="00DE7547" w:rsidRDefault="2889CF5F" w:rsidP="00793FD1">
            <w:pPr>
              <w:tabs>
                <w:tab w:val="left" w:pos="2820"/>
              </w:tabs>
              <w:spacing w:after="0"/>
              <w:rPr>
                <w:rFonts w:ascii="Times New Roman" w:hAnsi="Times New Roman"/>
                <w:color w:val="000000" w:themeColor="text1"/>
                <w:sz w:val="20"/>
                <w:szCs w:val="20"/>
              </w:rPr>
            </w:pPr>
            <w:ins w:id="3" w:author="Gost korisnik" w:date="2022-02-11T16:16:00Z">
              <w:r w:rsidRPr="2889CF5F">
                <w:rPr>
                  <w:rFonts w:ascii="Times New Roman" w:hAnsi="Times New Roman"/>
                  <w:noProof/>
                  <w:color w:val="000000" w:themeColor="text1"/>
                  <w:sz w:val="20"/>
                  <w:szCs w:val="20"/>
                </w:rPr>
                <w:t>Panda, T. i Sahadev, S.: Sales and Distribution Management</w:t>
              </w:r>
            </w:ins>
            <w:ins w:id="4" w:author="Gost korisnik" w:date="2022-02-11T16:17:00Z">
              <w:r w:rsidRPr="2889CF5F">
                <w:rPr>
                  <w:rFonts w:ascii="Times New Roman" w:hAnsi="Times New Roman"/>
                  <w:noProof/>
                  <w:color w:val="000000" w:themeColor="text1"/>
                  <w:sz w:val="20"/>
                  <w:szCs w:val="20"/>
                </w:rPr>
                <w:t>, Oxford University Press, 2019.</w:t>
              </w:r>
            </w:ins>
            <w:r w:rsidR="003140D0"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003140D0" w:rsidRPr="00DE7547">
              <w:rPr>
                <w:rFonts w:ascii="Times New Roman" w:hAnsi="Times New Roman"/>
                <w:color w:val="000000" w:themeColor="text1"/>
                <w:sz w:val="20"/>
                <w:szCs w:val="20"/>
              </w:rPr>
            </w:r>
            <w:r w:rsidR="003140D0"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P</w:t>
            </w:r>
            <w:r w:rsidR="00793FD1" w:rsidRPr="31DB6C67">
              <w:rPr>
                <w:noProof/>
              </w:rPr>
              <w:t>￼</w:t>
            </w:r>
            <w:r w:rsidR="003140D0" w:rsidRPr="00DE7547">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49E22AE"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1A53212" w14:textId="3759552D" w:rsidR="00793FD1" w:rsidRPr="00DE7547" w:rsidRDefault="31DB6C67" w:rsidP="00793FD1">
            <w:pPr>
              <w:tabs>
                <w:tab w:val="left" w:pos="2820"/>
              </w:tabs>
              <w:spacing w:after="0"/>
              <w:jc w:val="center"/>
              <w:rPr>
                <w:rFonts w:ascii="Times New Roman" w:hAnsi="Times New Roman"/>
                <w:color w:val="000000" w:themeColor="text1"/>
                <w:sz w:val="20"/>
                <w:szCs w:val="20"/>
              </w:rPr>
            </w:pPr>
            <w:ins w:id="5" w:author="Gost korisnik" w:date="2022-02-11T16:14:00Z">
              <w:r w:rsidRPr="31DB6C67">
                <w:rPr>
                  <w:rFonts w:ascii="Times New Roman" w:hAnsi="Times New Roman"/>
                  <w:noProof/>
                  <w:color w:val="000000" w:themeColor="text1"/>
                  <w:sz w:val="20"/>
                  <w:szCs w:val="20"/>
                </w:rPr>
                <w:t>Yes</w:t>
              </w:r>
            </w:ins>
            <w:r w:rsidR="003140D0"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003140D0" w:rsidRPr="00DE7547">
              <w:rPr>
                <w:rFonts w:ascii="Times New Roman" w:hAnsi="Times New Roman"/>
                <w:color w:val="000000" w:themeColor="text1"/>
                <w:sz w:val="20"/>
                <w:szCs w:val="20"/>
              </w:rPr>
            </w:r>
            <w:r w:rsidR="003140D0"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3140D0" w:rsidRPr="00DE7547">
              <w:rPr>
                <w:rFonts w:ascii="Times New Roman" w:hAnsi="Times New Roman"/>
                <w:color w:val="000000" w:themeColor="text1"/>
                <w:sz w:val="20"/>
                <w:szCs w:val="20"/>
              </w:rPr>
              <w:fldChar w:fldCharType="end"/>
            </w:r>
          </w:p>
        </w:tc>
      </w:tr>
      <w:tr w:rsidR="00DE7547" w:rsidRPr="00DE7547" w14:paraId="75C33D23" w14:textId="77777777" w:rsidTr="2889CF5F">
        <w:trPr>
          <w:trHeight w:val="75"/>
        </w:trPr>
        <w:tc>
          <w:tcPr>
            <w:tcW w:w="1912" w:type="dxa"/>
            <w:gridSpan w:val="2"/>
            <w:vMerge/>
            <w:tcMar>
              <w:left w:w="57" w:type="dxa"/>
              <w:right w:w="57" w:type="dxa"/>
            </w:tcMar>
            <w:vAlign w:val="center"/>
          </w:tcPr>
          <w:p w14:paraId="7CBD1DB1"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7E290E13" w14:textId="77777777" w:rsidR="00793FD1" w:rsidRPr="00DE7547" w:rsidRDefault="003140D0" w:rsidP="00793FD1">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80DFBFF"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B891A50"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1D475EC1" w14:textId="77777777" w:rsidTr="2889CF5F">
        <w:trPr>
          <w:trHeight w:val="175"/>
        </w:trPr>
        <w:tc>
          <w:tcPr>
            <w:tcW w:w="1912" w:type="dxa"/>
            <w:gridSpan w:val="2"/>
            <w:vMerge/>
            <w:tcMar>
              <w:left w:w="57" w:type="dxa"/>
              <w:right w:w="57" w:type="dxa"/>
            </w:tcMar>
            <w:vAlign w:val="center"/>
          </w:tcPr>
          <w:p w14:paraId="5E0D4BE4"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3F25647C" w14:textId="77777777" w:rsidR="00793FD1" w:rsidRPr="00DE7547" w:rsidRDefault="003140D0" w:rsidP="00793FD1">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88CD027"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D1A193E"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0D3B551A" w14:textId="77777777" w:rsidTr="2889CF5F">
        <w:trPr>
          <w:trHeight w:val="175"/>
        </w:trPr>
        <w:tc>
          <w:tcPr>
            <w:tcW w:w="1912" w:type="dxa"/>
            <w:gridSpan w:val="2"/>
            <w:vMerge/>
            <w:tcMar>
              <w:left w:w="57" w:type="dxa"/>
              <w:right w:w="57" w:type="dxa"/>
            </w:tcMar>
            <w:vAlign w:val="center"/>
          </w:tcPr>
          <w:p w14:paraId="560AD612"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78C36713" w14:textId="77777777" w:rsidR="00793FD1" w:rsidRPr="00DE7547" w:rsidRDefault="003140D0" w:rsidP="00793FD1">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B562B60"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3CAFC3C"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78CE330E" w14:textId="77777777" w:rsidTr="2889CF5F">
        <w:trPr>
          <w:trHeight w:val="175"/>
        </w:trPr>
        <w:tc>
          <w:tcPr>
            <w:tcW w:w="1912" w:type="dxa"/>
            <w:gridSpan w:val="2"/>
            <w:vMerge/>
            <w:tcMar>
              <w:left w:w="57" w:type="dxa"/>
              <w:right w:w="57" w:type="dxa"/>
            </w:tcMar>
            <w:vAlign w:val="center"/>
          </w:tcPr>
          <w:p w14:paraId="383C8EFA"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0645E012" w14:textId="77777777" w:rsidR="00793FD1" w:rsidRPr="00DE7547" w:rsidRDefault="003140D0" w:rsidP="00793FD1">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1B1BE73"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AE40630"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25BDBEB5" w14:textId="77777777" w:rsidTr="2889CF5F">
        <w:trPr>
          <w:trHeight w:val="75"/>
        </w:trPr>
        <w:tc>
          <w:tcPr>
            <w:tcW w:w="1912" w:type="dxa"/>
            <w:gridSpan w:val="2"/>
            <w:vMerge/>
            <w:tcMar>
              <w:left w:w="57" w:type="dxa"/>
              <w:right w:w="57" w:type="dxa"/>
            </w:tcMar>
            <w:vAlign w:val="center"/>
          </w:tcPr>
          <w:p w14:paraId="19899534"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tcPr>
          <w:p w14:paraId="4E2D9BC5" w14:textId="77777777" w:rsidR="00793FD1" w:rsidRPr="00DE7547" w:rsidRDefault="003140D0" w:rsidP="00793FD1">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6BDB107"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763D38EC"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2D81734D" w14:textId="77777777" w:rsidTr="2889CF5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B49DABA" w14:textId="77777777" w:rsidR="00793FD1" w:rsidRPr="00DE7547" w:rsidRDefault="00793FD1" w:rsidP="00793FD1">
            <w:pPr>
              <w:tabs>
                <w:tab w:val="left" w:pos="567"/>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Dopunska literatura </w:t>
            </w:r>
          </w:p>
          <w:p w14:paraId="5B58FB85" w14:textId="77777777" w:rsidR="00793FD1" w:rsidRPr="00DE7547" w:rsidRDefault="00793FD1" w:rsidP="00793FD1">
            <w:pPr>
              <w:tabs>
                <w:tab w:val="left" w:pos="567"/>
              </w:tabs>
              <w:spacing w:after="0" w:line="240" w:lineRule="auto"/>
              <w:rPr>
                <w:rFonts w:ascii="Times New Roman" w:hAnsi="Times New Roman"/>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7FB5F128" w14:textId="77777777" w:rsidR="00793FD1" w:rsidRPr="00DE7547" w:rsidRDefault="0056087A" w:rsidP="00240189">
            <w:pPr>
              <w:spacing w:after="0" w:line="240" w:lineRule="auto"/>
              <w:jc w:val="both"/>
              <w:rPr>
                <w:rFonts w:ascii="Times New Roman" w:hAnsi="Times New Roman"/>
                <w:bCs/>
                <w:color w:val="000000" w:themeColor="text1"/>
                <w:sz w:val="20"/>
                <w:szCs w:val="20"/>
              </w:rPr>
            </w:pPr>
            <w:proofErr w:type="spellStart"/>
            <w:r w:rsidRPr="00DE7547">
              <w:rPr>
                <w:rFonts w:ascii="Times New Roman" w:hAnsi="Times New Roman"/>
                <w:color w:val="000000" w:themeColor="text1"/>
                <w:sz w:val="20"/>
                <w:szCs w:val="20"/>
                <w:shd w:val="clear" w:color="auto" w:fill="FFFFFF"/>
              </w:rPr>
              <w:t>Segetlija</w:t>
            </w:r>
            <w:proofErr w:type="spellEnd"/>
            <w:r w:rsidRPr="00DE7547">
              <w:rPr>
                <w:rFonts w:ascii="Times New Roman" w:hAnsi="Times New Roman"/>
                <w:color w:val="000000" w:themeColor="text1"/>
                <w:sz w:val="20"/>
                <w:szCs w:val="20"/>
                <w:shd w:val="clear" w:color="auto" w:fill="FFFFFF"/>
              </w:rPr>
              <w:t>, Z. : Uvod u poslovnu logistiku, Ekonomski fakultet, Osijek, 2013.</w:t>
            </w:r>
          </w:p>
          <w:p w14:paraId="01F1958E" w14:textId="77777777" w:rsidR="0056087A" w:rsidRPr="00DE7547" w:rsidRDefault="0056087A" w:rsidP="0056087A">
            <w:pPr>
              <w:spacing w:after="0" w:line="240" w:lineRule="auto"/>
              <w:ind w:left="357"/>
              <w:jc w:val="both"/>
              <w:rPr>
                <w:rFonts w:ascii="Times New Roman" w:hAnsi="Times New Roman"/>
                <w:bCs/>
                <w:color w:val="000000" w:themeColor="text1"/>
                <w:sz w:val="20"/>
                <w:szCs w:val="20"/>
              </w:rPr>
            </w:pPr>
          </w:p>
          <w:p w14:paraId="2C030C2E" w14:textId="77777777" w:rsidR="0056087A" w:rsidRPr="00DE7547" w:rsidRDefault="0056087A" w:rsidP="0056087A">
            <w:pPr>
              <w:spacing w:after="0" w:line="240" w:lineRule="auto"/>
              <w:jc w:val="both"/>
              <w:rPr>
                <w:rFonts w:ascii="Times New Roman" w:hAnsi="Times New Roman"/>
                <w:i/>
                <w:color w:val="000000" w:themeColor="text1"/>
                <w:sz w:val="20"/>
                <w:szCs w:val="20"/>
              </w:rPr>
            </w:pPr>
            <w:r w:rsidRPr="00DE7547">
              <w:rPr>
                <w:rFonts w:ascii="Times New Roman" w:hAnsi="Times New Roman"/>
                <w:i/>
                <w:color w:val="000000" w:themeColor="text1"/>
                <w:sz w:val="20"/>
                <w:szCs w:val="20"/>
              </w:rPr>
              <w:t>Ostali izvori:</w:t>
            </w:r>
          </w:p>
          <w:p w14:paraId="0BF6FEE8" w14:textId="77777777" w:rsidR="0056087A" w:rsidRPr="00DE7547" w:rsidRDefault="0056087A" w:rsidP="0056087A">
            <w:pPr>
              <w:spacing w:after="0" w:line="240" w:lineRule="auto"/>
              <w:jc w:val="both"/>
              <w:rPr>
                <w:rFonts w:ascii="Times New Roman" w:hAnsi="Times New Roman"/>
                <w:color w:val="000000" w:themeColor="text1"/>
                <w:sz w:val="20"/>
                <w:szCs w:val="20"/>
              </w:rPr>
            </w:pPr>
          </w:p>
          <w:p w14:paraId="1D9DCB9F" w14:textId="77777777" w:rsidR="0056087A" w:rsidRPr="00DE7547" w:rsidRDefault="0056087A" w:rsidP="0056087A">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slučajevi i vijesti s portala Ja Trgovac (</w:t>
            </w:r>
            <w:hyperlink r:id="rId7" w:history="1">
              <w:r w:rsidRPr="00DE7547">
                <w:rPr>
                  <w:rStyle w:val="Hiperveza"/>
                  <w:rFonts w:ascii="Times New Roman" w:hAnsi="Times New Roman"/>
                  <w:color w:val="000000" w:themeColor="text1"/>
                  <w:sz w:val="20"/>
                  <w:szCs w:val="20"/>
                </w:rPr>
                <w:t>www.jatrgovac.com</w:t>
              </w:r>
            </w:hyperlink>
            <w:r w:rsidRPr="00DE7547">
              <w:rPr>
                <w:rFonts w:ascii="Times New Roman" w:hAnsi="Times New Roman"/>
                <w:color w:val="000000" w:themeColor="text1"/>
                <w:sz w:val="20"/>
                <w:szCs w:val="20"/>
              </w:rPr>
              <w:t>)</w:t>
            </w:r>
          </w:p>
          <w:p w14:paraId="49995539" w14:textId="77777777" w:rsidR="0056087A" w:rsidRPr="00DE7547" w:rsidRDefault="0056087A" w:rsidP="0056087A">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Poslovni slučajevi i vijesti s portala </w:t>
            </w:r>
            <w:proofErr w:type="spellStart"/>
            <w:r w:rsidRPr="00DE7547">
              <w:rPr>
                <w:rFonts w:ascii="Times New Roman" w:hAnsi="Times New Roman"/>
                <w:color w:val="000000" w:themeColor="text1"/>
                <w:sz w:val="20"/>
                <w:szCs w:val="20"/>
              </w:rPr>
              <w:t>Netokracija</w:t>
            </w:r>
            <w:proofErr w:type="spellEnd"/>
            <w:r w:rsidRPr="00DE7547">
              <w:rPr>
                <w:rFonts w:ascii="Times New Roman" w:hAnsi="Times New Roman"/>
                <w:color w:val="000000" w:themeColor="text1"/>
                <w:sz w:val="20"/>
                <w:szCs w:val="20"/>
              </w:rPr>
              <w:t xml:space="preserve"> (www.netokracija.com)</w:t>
            </w:r>
          </w:p>
          <w:p w14:paraId="1A6749F8" w14:textId="77777777" w:rsidR="0056087A" w:rsidRPr="00DE7547" w:rsidRDefault="0056087A" w:rsidP="0056087A">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slučajevi i vijesti s portala/časopisa Poslovni dnevnik (</w:t>
            </w:r>
            <w:hyperlink r:id="rId8" w:history="1">
              <w:r w:rsidRPr="00DE7547">
                <w:rPr>
                  <w:rStyle w:val="Hiperveza"/>
                  <w:rFonts w:ascii="Times New Roman" w:hAnsi="Times New Roman"/>
                  <w:color w:val="000000" w:themeColor="text1"/>
                  <w:sz w:val="20"/>
                  <w:szCs w:val="20"/>
                </w:rPr>
                <w:t>www.poslovni.hr</w:t>
              </w:r>
            </w:hyperlink>
            <w:r w:rsidRPr="00DE7547">
              <w:rPr>
                <w:rFonts w:ascii="Times New Roman" w:hAnsi="Times New Roman"/>
                <w:color w:val="000000" w:themeColor="text1"/>
                <w:sz w:val="20"/>
                <w:szCs w:val="20"/>
              </w:rPr>
              <w:t>)</w:t>
            </w:r>
          </w:p>
          <w:p w14:paraId="078D75E8" w14:textId="77777777" w:rsidR="0056087A" w:rsidRPr="00DE7547" w:rsidRDefault="0056087A" w:rsidP="0056087A">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slučajevi i vijesti s portala Lider (</w:t>
            </w:r>
            <w:hyperlink r:id="rId9" w:history="1">
              <w:r w:rsidRPr="00DE7547">
                <w:rPr>
                  <w:rStyle w:val="Hiperveza"/>
                  <w:rFonts w:ascii="Times New Roman" w:hAnsi="Times New Roman"/>
                  <w:color w:val="000000" w:themeColor="text1"/>
                  <w:sz w:val="20"/>
                  <w:szCs w:val="20"/>
                </w:rPr>
                <w:t>www.liderpress.hr</w:t>
              </w:r>
            </w:hyperlink>
            <w:r w:rsidRPr="00DE7547">
              <w:rPr>
                <w:rFonts w:ascii="Times New Roman" w:hAnsi="Times New Roman"/>
                <w:color w:val="000000" w:themeColor="text1"/>
                <w:sz w:val="20"/>
                <w:szCs w:val="20"/>
              </w:rPr>
              <w:t xml:space="preserve">) </w:t>
            </w:r>
          </w:p>
          <w:p w14:paraId="58F0EB58" w14:textId="77777777" w:rsidR="0056087A" w:rsidRPr="00DE7547" w:rsidRDefault="0056087A" w:rsidP="0056087A">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Državni zavod za statistiku RH (</w:t>
            </w:r>
            <w:hyperlink r:id="rId10" w:history="1">
              <w:r w:rsidRPr="00DE7547">
                <w:rPr>
                  <w:rStyle w:val="Hiperveza"/>
                  <w:rFonts w:ascii="Times New Roman" w:hAnsi="Times New Roman"/>
                  <w:color w:val="000000" w:themeColor="text1"/>
                  <w:sz w:val="20"/>
                  <w:szCs w:val="20"/>
                </w:rPr>
                <w:t>www.dzs.hr</w:t>
              </w:r>
            </w:hyperlink>
            <w:r w:rsidRPr="00DE7547">
              <w:rPr>
                <w:rFonts w:ascii="Times New Roman" w:hAnsi="Times New Roman"/>
                <w:color w:val="000000" w:themeColor="text1"/>
                <w:sz w:val="20"/>
                <w:szCs w:val="20"/>
              </w:rPr>
              <w:t>)</w:t>
            </w:r>
          </w:p>
        </w:tc>
      </w:tr>
      <w:tr w:rsidR="00DE7547" w:rsidRPr="00DE7547" w14:paraId="1FF838A0" w14:textId="77777777" w:rsidTr="2889CF5F">
        <w:tc>
          <w:tcPr>
            <w:tcW w:w="1912" w:type="dxa"/>
            <w:gridSpan w:val="2"/>
            <w:tcBorders>
              <w:left w:val="single" w:sz="12" w:space="0" w:color="auto"/>
            </w:tcBorders>
            <w:shd w:val="clear" w:color="auto" w:fill="CCFFFF"/>
            <w:tcMar>
              <w:left w:w="57" w:type="dxa"/>
              <w:right w:w="57" w:type="dxa"/>
            </w:tcMar>
            <w:vAlign w:val="center"/>
          </w:tcPr>
          <w:p w14:paraId="5A310CC4" w14:textId="77777777" w:rsidR="00793FD1" w:rsidRPr="00DE7547" w:rsidRDefault="00793FD1" w:rsidP="00793FD1">
            <w:pPr>
              <w:tabs>
                <w:tab w:val="left" w:pos="567"/>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6C39319" w14:textId="77777777" w:rsidR="00D637DB" w:rsidRPr="00DE7547" w:rsidRDefault="00D637DB" w:rsidP="00D637DB">
            <w:pPr>
              <w:numPr>
                <w:ilvl w:val="0"/>
                <w:numId w:val="3"/>
              </w:numPr>
              <w:spacing w:after="0" w:line="360" w:lineRule="auto"/>
              <w:jc w:val="both"/>
              <w:rPr>
                <w:rFonts w:ascii="Times New Roman" w:hAnsi="Times New Roman"/>
                <w:bCs/>
                <w:iCs/>
                <w:color w:val="000000" w:themeColor="text1"/>
                <w:sz w:val="20"/>
                <w:szCs w:val="20"/>
              </w:rPr>
            </w:pPr>
            <w:r w:rsidRPr="00DE7547">
              <w:rPr>
                <w:rFonts w:ascii="Times New Roman" w:hAnsi="Times New Roman"/>
                <w:bCs/>
                <w:iCs/>
                <w:color w:val="000000" w:themeColor="text1"/>
                <w:sz w:val="20"/>
                <w:szCs w:val="20"/>
              </w:rPr>
              <w:t>Praćenje pohađanja nastave i izvršenja ostalih obveza studenata (nastavnik)</w:t>
            </w:r>
          </w:p>
          <w:p w14:paraId="37EEDC08" w14:textId="77777777" w:rsidR="00D637DB" w:rsidRPr="00DE7547" w:rsidRDefault="00D637DB" w:rsidP="00D637DB">
            <w:pPr>
              <w:numPr>
                <w:ilvl w:val="0"/>
                <w:numId w:val="3"/>
              </w:numPr>
              <w:spacing w:after="0" w:line="360" w:lineRule="auto"/>
              <w:jc w:val="both"/>
              <w:rPr>
                <w:rFonts w:ascii="Times New Roman" w:hAnsi="Times New Roman"/>
                <w:bCs/>
                <w:iCs/>
                <w:color w:val="000000" w:themeColor="text1"/>
                <w:sz w:val="20"/>
                <w:szCs w:val="20"/>
              </w:rPr>
            </w:pPr>
            <w:r w:rsidRPr="00DE7547">
              <w:rPr>
                <w:rFonts w:ascii="Times New Roman" w:hAnsi="Times New Roman"/>
                <w:bCs/>
                <w:iCs/>
                <w:color w:val="000000" w:themeColor="text1"/>
                <w:sz w:val="20"/>
                <w:szCs w:val="20"/>
              </w:rPr>
              <w:t>Nadzor izvođenja nastave (prodekan za nastavu)</w:t>
            </w:r>
          </w:p>
          <w:p w14:paraId="617BF05A" w14:textId="77777777" w:rsidR="00D637DB" w:rsidRPr="00DE7547" w:rsidRDefault="00D637DB" w:rsidP="00D637DB">
            <w:pPr>
              <w:numPr>
                <w:ilvl w:val="0"/>
                <w:numId w:val="3"/>
              </w:numPr>
              <w:spacing w:after="0" w:line="360" w:lineRule="auto"/>
              <w:jc w:val="both"/>
              <w:rPr>
                <w:rFonts w:ascii="Times New Roman" w:hAnsi="Times New Roman"/>
                <w:bCs/>
                <w:iCs/>
                <w:color w:val="000000" w:themeColor="text1"/>
                <w:sz w:val="20"/>
                <w:szCs w:val="20"/>
              </w:rPr>
            </w:pPr>
            <w:r w:rsidRPr="00DE7547">
              <w:rPr>
                <w:rFonts w:ascii="Times New Roman" w:hAnsi="Times New Roman"/>
                <w:bCs/>
                <w:iCs/>
                <w:color w:val="000000" w:themeColor="text1"/>
                <w:sz w:val="20"/>
                <w:szCs w:val="20"/>
              </w:rPr>
              <w:t>Analiza uspješnosti studiranja po svim predmetima studija (prodekan za nastavu)</w:t>
            </w:r>
          </w:p>
          <w:p w14:paraId="6AC0978A" w14:textId="77777777" w:rsidR="00D637DB" w:rsidRPr="00DE7547" w:rsidRDefault="00D637DB" w:rsidP="00D637DB">
            <w:pPr>
              <w:numPr>
                <w:ilvl w:val="0"/>
                <w:numId w:val="3"/>
              </w:numPr>
              <w:spacing w:after="0" w:line="360" w:lineRule="auto"/>
              <w:jc w:val="both"/>
              <w:rPr>
                <w:rFonts w:ascii="Times New Roman" w:hAnsi="Times New Roman"/>
                <w:bCs/>
                <w:iCs/>
                <w:color w:val="000000" w:themeColor="text1"/>
                <w:sz w:val="20"/>
                <w:szCs w:val="20"/>
              </w:rPr>
            </w:pPr>
            <w:r w:rsidRPr="00DE7547">
              <w:rPr>
                <w:rFonts w:ascii="Times New Roman" w:hAnsi="Times New Roman"/>
                <w:bCs/>
                <w:iCs/>
                <w:color w:val="000000" w:themeColor="text1"/>
                <w:sz w:val="20"/>
                <w:szCs w:val="20"/>
              </w:rPr>
              <w:t>Studentska anketa o kvaliteti nastavnika i nastave za svaki predmet studija (UNIST, Centar za unaprjeđenje kvalitete)</w:t>
            </w:r>
          </w:p>
          <w:p w14:paraId="79828A15" w14:textId="77777777" w:rsidR="00793FD1" w:rsidRPr="00DE7547" w:rsidRDefault="00D637DB" w:rsidP="00D637DB">
            <w:pPr>
              <w:numPr>
                <w:ilvl w:val="0"/>
                <w:numId w:val="3"/>
              </w:numPr>
              <w:spacing w:after="0" w:line="240" w:lineRule="auto"/>
              <w:ind w:left="714" w:hanging="357"/>
              <w:jc w:val="both"/>
              <w:rPr>
                <w:rFonts w:ascii="Times New Roman" w:hAnsi="Times New Roman"/>
                <w:bCs/>
                <w:color w:val="000000" w:themeColor="text1"/>
                <w:sz w:val="20"/>
                <w:szCs w:val="20"/>
              </w:rPr>
            </w:pPr>
            <w:r w:rsidRPr="00DE7547">
              <w:rPr>
                <w:rFonts w:ascii="Times New Roman" w:hAnsi="Times New Roman"/>
                <w:bCs/>
                <w:i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E7547" w:rsidRPr="00DE7547" w14:paraId="0130719A" w14:textId="77777777" w:rsidTr="2889CF5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A1024F" w14:textId="77777777" w:rsidR="00793FD1" w:rsidRPr="00DE7547" w:rsidRDefault="00793FD1" w:rsidP="00793FD1">
            <w:pPr>
              <w:tabs>
                <w:tab w:val="left" w:pos="567"/>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0BE23C50" w14:textId="77777777" w:rsidR="00793FD1" w:rsidRPr="00DE7547" w:rsidRDefault="003140D0" w:rsidP="00793FD1">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bl>
    <w:p w14:paraId="3A82DEB0" w14:textId="77777777" w:rsidR="003C11DA" w:rsidRPr="00DE7547" w:rsidRDefault="003C11DA">
      <w:pPr>
        <w:rPr>
          <w:color w:val="000000" w:themeColor="text1"/>
        </w:rPr>
      </w:pPr>
    </w:p>
    <w:p w14:paraId="49A5D331" w14:textId="77777777" w:rsidR="003A610A" w:rsidRPr="00DE7547" w:rsidRDefault="003A610A">
      <w:pPr>
        <w:rPr>
          <w:color w:val="000000" w:themeColor="text1"/>
        </w:rPr>
      </w:pPr>
    </w:p>
    <w:p w14:paraId="79A3C827" w14:textId="77777777" w:rsidR="003A610A" w:rsidRPr="00DE7547" w:rsidRDefault="003A610A">
      <w:pPr>
        <w:rPr>
          <w:color w:val="000000" w:themeColor="text1"/>
        </w:rPr>
      </w:pPr>
    </w:p>
    <w:p w14:paraId="1B4279B4" w14:textId="77777777" w:rsidR="003A610A" w:rsidRPr="00DE7547" w:rsidRDefault="003A610A">
      <w:pPr>
        <w:rPr>
          <w:color w:val="000000" w:themeColor="text1"/>
        </w:rPr>
      </w:pPr>
    </w:p>
    <w:p w14:paraId="6043B9D7" w14:textId="77777777" w:rsidR="003A610A" w:rsidRPr="00DE7547" w:rsidRDefault="003A610A">
      <w:pPr>
        <w:rPr>
          <w:color w:val="000000" w:themeColor="text1"/>
        </w:rPr>
      </w:pPr>
    </w:p>
    <w:p w14:paraId="213D69F0" w14:textId="77777777" w:rsidR="003A610A" w:rsidRPr="00DE7547" w:rsidRDefault="003A610A">
      <w:pPr>
        <w:rPr>
          <w:color w:val="000000" w:themeColor="text1"/>
        </w:rPr>
      </w:pPr>
    </w:p>
    <w:p w14:paraId="4C15E731" w14:textId="77777777" w:rsidR="003A610A" w:rsidRPr="00DE7547" w:rsidRDefault="003A610A">
      <w:pPr>
        <w:rPr>
          <w:color w:val="000000" w:themeColor="text1"/>
        </w:rPr>
      </w:pPr>
    </w:p>
    <w:p w14:paraId="7F5315D1" w14:textId="77777777" w:rsidR="003A610A" w:rsidRPr="00DE7547" w:rsidRDefault="003A610A">
      <w:pPr>
        <w:rPr>
          <w:color w:val="000000" w:themeColor="text1"/>
        </w:rPr>
      </w:pPr>
    </w:p>
    <w:p w14:paraId="3178FD05" w14:textId="77777777" w:rsidR="003A610A" w:rsidRPr="00DE7547" w:rsidRDefault="003A610A">
      <w:pPr>
        <w:rPr>
          <w:color w:val="000000" w:themeColor="text1"/>
        </w:rPr>
      </w:pPr>
    </w:p>
    <w:p w14:paraId="098F79AB" w14:textId="77777777" w:rsidR="003A610A" w:rsidRPr="0070560D" w:rsidRDefault="003A610A"/>
    <w:sectPr w:rsidR="003A610A" w:rsidRPr="0070560D" w:rsidSect="00ED2D03">
      <w:footerReference w:type="default" r:id="rId11"/>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7FA6C" w14:textId="77777777" w:rsidR="0037438F" w:rsidRDefault="0037438F" w:rsidP="0070560D">
      <w:pPr>
        <w:spacing w:after="0" w:line="240" w:lineRule="auto"/>
      </w:pPr>
      <w:r>
        <w:separator/>
      </w:r>
    </w:p>
  </w:endnote>
  <w:endnote w:type="continuationSeparator" w:id="0">
    <w:p w14:paraId="116F1ABF" w14:textId="77777777" w:rsidR="0037438F" w:rsidRDefault="0037438F" w:rsidP="00705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5555D" w14:textId="55400E62" w:rsidR="00DE7547" w:rsidRDefault="00DE7547" w:rsidP="00DE7547">
    <w:pPr>
      <w:pStyle w:val="Podnoje"/>
    </w:pPr>
  </w:p>
  <w:p w14:paraId="18DC0035" w14:textId="77777777" w:rsidR="00ED2D03" w:rsidRPr="00A24EAA" w:rsidRDefault="00ED2D03" w:rsidP="00ED2D03">
    <w:pPr>
      <w:tabs>
        <w:tab w:val="left" w:pos="1207"/>
        <w:tab w:val="center" w:pos="4536"/>
        <w:tab w:val="right" w:pos="9072"/>
      </w:tabs>
      <w:spacing w:after="0" w:line="240" w:lineRule="auto"/>
      <w:rPr>
        <w:rFonts w:eastAsia="Calibri"/>
      </w:rPr>
    </w:pPr>
    <w:r w:rsidRPr="00A24EAA">
      <w:rPr>
        <w:rFonts w:eastAsia="Calibri"/>
      </w:rPr>
      <w:t>2021./2022.</w:t>
    </w:r>
  </w:p>
  <w:p w14:paraId="2CBB62CD" w14:textId="1B5F6301" w:rsidR="00DE7547" w:rsidRPr="00ED2D03" w:rsidRDefault="00680E35" w:rsidP="00ED2D03">
    <w:pPr>
      <w:tabs>
        <w:tab w:val="left" w:pos="1207"/>
        <w:tab w:val="center" w:pos="4536"/>
        <w:tab w:val="right" w:pos="9072"/>
      </w:tabs>
      <w:spacing w:after="0" w:line="240" w:lineRule="auto"/>
      <w:rPr>
        <w:rFonts w:eastAsia="Calibri"/>
      </w:rPr>
    </w:pPr>
    <w:ins w:id="6" w:author="Katarina Sumić Milković" w:date="2022-02-23T13:59:00Z">
      <w:r>
        <w:rPr>
          <w:rFonts w:eastAsia="Calibri"/>
        </w:rPr>
        <w:t>01</w:t>
      </w:r>
    </w:ins>
    <w:del w:id="7" w:author="Katarina Sumić Milković" w:date="2022-02-23T13:59:00Z">
      <w:r w:rsidR="00ED2D03" w:rsidRPr="00A24EAA" w:rsidDel="00680E35">
        <w:rPr>
          <w:rFonts w:eastAsia="Calibri"/>
        </w:rPr>
        <w:delText>19</w:delText>
      </w:r>
    </w:del>
    <w:r w:rsidR="00ED2D03" w:rsidRPr="00A24EAA">
      <w:rPr>
        <w:rFonts w:eastAsia="Calibri"/>
      </w:rPr>
      <w:t>/</w:t>
    </w:r>
    <w:ins w:id="8" w:author="Katarina Sumić Milković" w:date="2022-02-23T13:59:00Z">
      <w:r>
        <w:rPr>
          <w:rFonts w:eastAsia="Calibri"/>
        </w:rPr>
        <w:t>03</w:t>
      </w:r>
    </w:ins>
    <w:del w:id="9" w:author="Katarina Sumić Milković" w:date="2022-02-23T13:59:00Z">
      <w:r w:rsidR="00ED2D03" w:rsidRPr="00A24EAA" w:rsidDel="00680E35">
        <w:rPr>
          <w:rFonts w:eastAsia="Calibri"/>
        </w:rPr>
        <w:delText>10</w:delText>
      </w:r>
    </w:del>
    <w:r w:rsidR="00ED2D03" w:rsidRPr="00A24EAA">
      <w:rPr>
        <w:rFonts w:eastAsia="Calibri"/>
      </w:rPr>
      <w:t>/2</w:t>
    </w:r>
    <w:ins w:id="10" w:author="Katarina Sumić Milković" w:date="2022-02-23T13:59:00Z">
      <w:r>
        <w:rPr>
          <w:rFonts w:eastAsia="Calibri"/>
        </w:rPr>
        <w:t>2</w:t>
      </w:r>
    </w:ins>
    <w:del w:id="11" w:author="Katarina Sumić Milković" w:date="2022-02-23T13:59:00Z">
      <w:r w:rsidR="00ED2D03" w:rsidRPr="00A24EAA" w:rsidDel="00680E35">
        <w:rPr>
          <w:rFonts w:eastAsia="Calibri"/>
        </w:rPr>
        <w:delText>1</w:delText>
      </w:r>
    </w:del>
    <w:r w:rsidR="00ED2D03" w:rsidRPr="00A24EAA">
      <w:rPr>
        <w:rFonts w:eastAsia="Calibri"/>
      </w:rPr>
      <w:t xml:space="preserve"> – </w:t>
    </w:r>
    <w:ins w:id="12" w:author="Katarina Sumić Milković" w:date="2022-02-23T13:59:00Z">
      <w:r>
        <w:rPr>
          <w:rFonts w:eastAsia="Calibri"/>
        </w:rPr>
        <w:t>9</w:t>
      </w:r>
    </w:ins>
    <w:del w:id="13" w:author="Katarina Sumić Milković" w:date="2022-02-23T13:59:00Z">
      <w:r w:rsidR="00ED2D03" w:rsidRPr="00A24EAA" w:rsidDel="00680E35">
        <w:rPr>
          <w:rFonts w:eastAsia="Calibri"/>
        </w:rPr>
        <w:delText>2</w:delText>
      </w:r>
    </w:del>
    <w:r w:rsidR="00ED2D03" w:rsidRPr="00A24EAA">
      <w:rPr>
        <w:rFonts w:eastAsia="Calibri"/>
      </w:rPr>
      <w:t xml:space="preserve">. </w:t>
    </w:r>
    <w:proofErr w:type="spellStart"/>
    <w:r w:rsidR="00ED2D03" w:rsidRPr="00A24EAA">
      <w:rPr>
        <w:rFonts w:eastAsia="Calibri"/>
      </w:rPr>
      <w:t>Sj</w:t>
    </w:r>
    <w:proofErr w:type="spellEnd"/>
    <w:r w:rsidR="00ED2D03" w:rsidRPr="00A24EAA">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ED109" w14:textId="77777777" w:rsidR="0037438F" w:rsidRDefault="0037438F" w:rsidP="0070560D">
      <w:pPr>
        <w:spacing w:after="0" w:line="240" w:lineRule="auto"/>
      </w:pPr>
      <w:r>
        <w:separator/>
      </w:r>
    </w:p>
  </w:footnote>
  <w:footnote w:type="continuationSeparator" w:id="0">
    <w:p w14:paraId="0A5C99B0" w14:textId="77777777" w:rsidR="0037438F" w:rsidRDefault="0037438F" w:rsidP="007056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8274C"/>
    <w:multiLevelType w:val="hybridMultilevel"/>
    <w:tmpl w:val="C06471D8"/>
    <w:lvl w:ilvl="0" w:tplc="145C7158">
      <w:numFmt w:val="bullet"/>
      <w:lvlText w:val="-"/>
      <w:lvlJc w:val="left"/>
      <w:pPr>
        <w:tabs>
          <w:tab w:val="num" w:pos="720"/>
        </w:tabs>
        <w:ind w:left="720" w:hanging="360"/>
      </w:pPr>
      <w:rPr>
        <w:rFonts w:ascii="Calibri" w:eastAsia="Times New Roman" w:hAnsi="Calibri"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96B2404"/>
    <w:multiLevelType w:val="hybridMultilevel"/>
    <w:tmpl w:val="C8864C60"/>
    <w:lvl w:ilvl="0" w:tplc="172682F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A701B9A"/>
    <w:multiLevelType w:val="hybridMultilevel"/>
    <w:tmpl w:val="0D9670B2"/>
    <w:lvl w:ilvl="0" w:tplc="F1D8A79E">
      <w:start w:val="1"/>
      <w:numFmt w:val="decimal"/>
      <w:lvlText w:val="%1."/>
      <w:lvlJc w:val="left"/>
      <w:pPr>
        <w:tabs>
          <w:tab w:val="num" w:pos="360"/>
        </w:tabs>
        <w:ind w:left="36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5" w15:restartNumberingAfterBreak="0">
    <w:nsid w:val="721E4AA6"/>
    <w:multiLevelType w:val="hybridMultilevel"/>
    <w:tmpl w:val="E89C5380"/>
    <w:lvl w:ilvl="0" w:tplc="F1D8A79E">
      <w:start w:val="1"/>
      <w:numFmt w:val="decimal"/>
      <w:lvlText w:val="%1."/>
      <w:lvlJc w:val="left"/>
      <w:pPr>
        <w:tabs>
          <w:tab w:val="num" w:pos="567"/>
        </w:tabs>
        <w:ind w:left="567" w:hanging="360"/>
      </w:pPr>
    </w:lvl>
    <w:lvl w:ilvl="1" w:tplc="041A0019">
      <w:start w:val="1"/>
      <w:numFmt w:val="lowerLetter"/>
      <w:lvlText w:val="%2."/>
      <w:lvlJc w:val="left"/>
      <w:pPr>
        <w:tabs>
          <w:tab w:val="num" w:pos="1287"/>
        </w:tabs>
        <w:ind w:left="1287" w:hanging="360"/>
      </w:pPr>
    </w:lvl>
    <w:lvl w:ilvl="2" w:tplc="041A001B">
      <w:start w:val="1"/>
      <w:numFmt w:val="lowerRoman"/>
      <w:lvlText w:val="%3."/>
      <w:lvlJc w:val="right"/>
      <w:pPr>
        <w:tabs>
          <w:tab w:val="num" w:pos="2007"/>
        </w:tabs>
        <w:ind w:left="2007" w:hanging="180"/>
      </w:pPr>
    </w:lvl>
    <w:lvl w:ilvl="3" w:tplc="041A000F">
      <w:start w:val="1"/>
      <w:numFmt w:val="decimal"/>
      <w:lvlText w:val="%4."/>
      <w:lvlJc w:val="left"/>
      <w:pPr>
        <w:tabs>
          <w:tab w:val="num" w:pos="2727"/>
        </w:tabs>
        <w:ind w:left="2727" w:hanging="360"/>
      </w:pPr>
    </w:lvl>
    <w:lvl w:ilvl="4" w:tplc="041A0019">
      <w:start w:val="1"/>
      <w:numFmt w:val="lowerLetter"/>
      <w:lvlText w:val="%5."/>
      <w:lvlJc w:val="left"/>
      <w:pPr>
        <w:tabs>
          <w:tab w:val="num" w:pos="3447"/>
        </w:tabs>
        <w:ind w:left="3447" w:hanging="360"/>
      </w:pPr>
    </w:lvl>
    <w:lvl w:ilvl="5" w:tplc="041A001B">
      <w:start w:val="1"/>
      <w:numFmt w:val="lowerRoman"/>
      <w:lvlText w:val="%6."/>
      <w:lvlJc w:val="right"/>
      <w:pPr>
        <w:tabs>
          <w:tab w:val="num" w:pos="4167"/>
        </w:tabs>
        <w:ind w:left="4167" w:hanging="180"/>
      </w:pPr>
    </w:lvl>
    <w:lvl w:ilvl="6" w:tplc="041A000F">
      <w:start w:val="1"/>
      <w:numFmt w:val="decimal"/>
      <w:lvlText w:val="%7."/>
      <w:lvlJc w:val="left"/>
      <w:pPr>
        <w:tabs>
          <w:tab w:val="num" w:pos="4887"/>
        </w:tabs>
        <w:ind w:left="4887" w:hanging="360"/>
      </w:pPr>
    </w:lvl>
    <w:lvl w:ilvl="7" w:tplc="041A0019">
      <w:start w:val="1"/>
      <w:numFmt w:val="lowerLetter"/>
      <w:lvlText w:val="%8."/>
      <w:lvlJc w:val="left"/>
      <w:pPr>
        <w:tabs>
          <w:tab w:val="num" w:pos="5607"/>
        </w:tabs>
        <w:ind w:left="5607" w:hanging="360"/>
      </w:pPr>
    </w:lvl>
    <w:lvl w:ilvl="8" w:tplc="041A001B">
      <w:start w:val="1"/>
      <w:numFmt w:val="lowerRoman"/>
      <w:lvlText w:val="%9."/>
      <w:lvlJc w:val="right"/>
      <w:pPr>
        <w:tabs>
          <w:tab w:val="num" w:pos="6327"/>
        </w:tabs>
        <w:ind w:left="6327" w:hanging="180"/>
      </w:p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74EBF"/>
    <w:rsid w:val="00087A17"/>
    <w:rsid w:val="000E1D2B"/>
    <w:rsid w:val="000F2B59"/>
    <w:rsid w:val="001023E5"/>
    <w:rsid w:val="00161055"/>
    <w:rsid w:val="00214016"/>
    <w:rsid w:val="00240189"/>
    <w:rsid w:val="0024217A"/>
    <w:rsid w:val="00245914"/>
    <w:rsid w:val="00252B85"/>
    <w:rsid w:val="0025323F"/>
    <w:rsid w:val="002A6E50"/>
    <w:rsid w:val="002F2B39"/>
    <w:rsid w:val="003140D0"/>
    <w:rsid w:val="00314FCD"/>
    <w:rsid w:val="00360B1A"/>
    <w:rsid w:val="0037438F"/>
    <w:rsid w:val="003A610A"/>
    <w:rsid w:val="003C11DA"/>
    <w:rsid w:val="0042377D"/>
    <w:rsid w:val="00462E78"/>
    <w:rsid w:val="005135C3"/>
    <w:rsid w:val="00515A2D"/>
    <w:rsid w:val="00526CED"/>
    <w:rsid w:val="00557915"/>
    <w:rsid w:val="00560539"/>
    <w:rsid w:val="0056087A"/>
    <w:rsid w:val="00560F0C"/>
    <w:rsid w:val="00562EED"/>
    <w:rsid w:val="005A1CDB"/>
    <w:rsid w:val="005C63F9"/>
    <w:rsid w:val="005D3E67"/>
    <w:rsid w:val="006508AC"/>
    <w:rsid w:val="00664F78"/>
    <w:rsid w:val="00680E35"/>
    <w:rsid w:val="006E77FF"/>
    <w:rsid w:val="006F716F"/>
    <w:rsid w:val="0070560D"/>
    <w:rsid w:val="00713825"/>
    <w:rsid w:val="00793FD1"/>
    <w:rsid w:val="007A45BB"/>
    <w:rsid w:val="008001D0"/>
    <w:rsid w:val="0082624F"/>
    <w:rsid w:val="00842768"/>
    <w:rsid w:val="008511F5"/>
    <w:rsid w:val="00881FC0"/>
    <w:rsid w:val="00906A4B"/>
    <w:rsid w:val="00922086"/>
    <w:rsid w:val="00926FC2"/>
    <w:rsid w:val="00940824"/>
    <w:rsid w:val="0096147C"/>
    <w:rsid w:val="009B6096"/>
    <w:rsid w:val="009D3D28"/>
    <w:rsid w:val="00A24EAA"/>
    <w:rsid w:val="00A831C3"/>
    <w:rsid w:val="00A87347"/>
    <w:rsid w:val="00A94BAC"/>
    <w:rsid w:val="00AC14D7"/>
    <w:rsid w:val="00AE72F3"/>
    <w:rsid w:val="00B62181"/>
    <w:rsid w:val="00C233A7"/>
    <w:rsid w:val="00C25072"/>
    <w:rsid w:val="00C94FDA"/>
    <w:rsid w:val="00D637DB"/>
    <w:rsid w:val="00D82560"/>
    <w:rsid w:val="00DE5E62"/>
    <w:rsid w:val="00DE7547"/>
    <w:rsid w:val="00E42ED4"/>
    <w:rsid w:val="00E46A2B"/>
    <w:rsid w:val="00E66117"/>
    <w:rsid w:val="00E87C0B"/>
    <w:rsid w:val="00E909DD"/>
    <w:rsid w:val="00EA23E3"/>
    <w:rsid w:val="00EB6FB5"/>
    <w:rsid w:val="00ED2D03"/>
    <w:rsid w:val="00F439B6"/>
    <w:rsid w:val="00F51A2D"/>
    <w:rsid w:val="00F80476"/>
    <w:rsid w:val="00FB46BC"/>
    <w:rsid w:val="00FF1774"/>
    <w:rsid w:val="06FE73EF"/>
    <w:rsid w:val="2889CF5F"/>
    <w:rsid w:val="31DB6C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40EA7"/>
  <w15:docId w15:val="{394F0A83-C89C-4264-95FA-66900B901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3A610A"/>
    <w:rPr>
      <w:rFonts w:cs="Times New Roman"/>
      <w:b/>
      <w:bCs/>
    </w:rPr>
  </w:style>
  <w:style w:type="character" w:styleId="Referencakomentara">
    <w:name w:val="annotation reference"/>
    <w:basedOn w:val="Zadanifontodlomka"/>
    <w:semiHidden/>
    <w:rsid w:val="003A610A"/>
    <w:rPr>
      <w:rFonts w:cs="Times New Roman"/>
      <w:sz w:val="16"/>
      <w:szCs w:val="16"/>
    </w:rPr>
  </w:style>
  <w:style w:type="table" w:styleId="Reetkatablice">
    <w:name w:val="Table Grid"/>
    <w:basedOn w:val="Obinatablica"/>
    <w:rsid w:val="00881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793FD1"/>
    <w:pPr>
      <w:ind w:left="720"/>
      <w:contextualSpacing/>
    </w:pPr>
    <w:rPr>
      <w:rFonts w:eastAsia="Calibri"/>
    </w:rPr>
  </w:style>
  <w:style w:type="character" w:styleId="Hiperveza">
    <w:name w:val="Hyperlink"/>
    <w:basedOn w:val="Zadanifontodlomka"/>
    <w:uiPriority w:val="99"/>
    <w:unhideWhenUsed/>
    <w:rsid w:val="0056087A"/>
    <w:rPr>
      <w:color w:val="0000FF" w:themeColor="hyperlink"/>
      <w:u w:val="single"/>
    </w:rPr>
  </w:style>
  <w:style w:type="paragraph" w:styleId="Zaglavlje">
    <w:name w:val="header"/>
    <w:basedOn w:val="Normal"/>
    <w:link w:val="ZaglavljeChar"/>
    <w:unhideWhenUsed/>
    <w:rsid w:val="0070560D"/>
    <w:pPr>
      <w:tabs>
        <w:tab w:val="center" w:pos="4513"/>
        <w:tab w:val="right" w:pos="9026"/>
      </w:tabs>
      <w:spacing w:after="0" w:line="240" w:lineRule="auto"/>
    </w:pPr>
  </w:style>
  <w:style w:type="character" w:customStyle="1" w:styleId="ZaglavljeChar">
    <w:name w:val="Zaglavlje Char"/>
    <w:basedOn w:val="Zadanifontodlomka"/>
    <w:link w:val="Zaglavlje"/>
    <w:rsid w:val="0070560D"/>
    <w:rPr>
      <w:rFonts w:ascii="Calibri" w:hAnsi="Calibri"/>
      <w:sz w:val="22"/>
      <w:szCs w:val="22"/>
      <w:lang w:eastAsia="en-US"/>
    </w:rPr>
  </w:style>
  <w:style w:type="paragraph" w:styleId="Podnoje">
    <w:name w:val="footer"/>
    <w:basedOn w:val="Normal"/>
    <w:link w:val="PodnojeChar"/>
    <w:uiPriority w:val="99"/>
    <w:unhideWhenUsed/>
    <w:rsid w:val="0070560D"/>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70560D"/>
    <w:rPr>
      <w:rFonts w:ascii="Calibri" w:hAnsi="Calibri"/>
      <w:sz w:val="22"/>
      <w:szCs w:val="22"/>
      <w:lang w:eastAsia="en-US"/>
    </w:rPr>
  </w:style>
  <w:style w:type="paragraph" w:styleId="Tekstbalonia">
    <w:name w:val="Balloon Text"/>
    <w:basedOn w:val="Normal"/>
    <w:link w:val="TekstbaloniaChar"/>
    <w:semiHidden/>
    <w:unhideWhenUsed/>
    <w:rsid w:val="00680E3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semiHidden/>
    <w:rsid w:val="00680E3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487372">
      <w:bodyDiv w:val="1"/>
      <w:marLeft w:val="0"/>
      <w:marRight w:val="0"/>
      <w:marTop w:val="0"/>
      <w:marBottom w:val="0"/>
      <w:divBdr>
        <w:top w:val="none" w:sz="0" w:space="0" w:color="auto"/>
        <w:left w:val="none" w:sz="0" w:space="0" w:color="auto"/>
        <w:bottom w:val="none" w:sz="0" w:space="0" w:color="auto"/>
        <w:right w:val="none" w:sz="0" w:space="0" w:color="auto"/>
      </w:divBdr>
    </w:div>
    <w:div w:id="1461605709">
      <w:bodyDiv w:val="1"/>
      <w:marLeft w:val="0"/>
      <w:marRight w:val="0"/>
      <w:marTop w:val="0"/>
      <w:marBottom w:val="0"/>
      <w:divBdr>
        <w:top w:val="none" w:sz="0" w:space="0" w:color="auto"/>
        <w:left w:val="none" w:sz="0" w:space="0" w:color="auto"/>
        <w:bottom w:val="none" w:sz="0" w:space="0" w:color="auto"/>
        <w:right w:val="none" w:sz="0" w:space="0" w:color="auto"/>
      </w:divBdr>
    </w:div>
    <w:div w:id="1683313808">
      <w:bodyDiv w:val="1"/>
      <w:marLeft w:val="0"/>
      <w:marRight w:val="0"/>
      <w:marTop w:val="0"/>
      <w:marBottom w:val="0"/>
      <w:divBdr>
        <w:top w:val="none" w:sz="0" w:space="0" w:color="auto"/>
        <w:left w:val="none" w:sz="0" w:space="0" w:color="auto"/>
        <w:bottom w:val="none" w:sz="0" w:space="0" w:color="auto"/>
        <w:right w:val="none" w:sz="0" w:space="0" w:color="auto"/>
      </w:divBdr>
    </w:div>
    <w:div w:id="1821537801">
      <w:bodyDiv w:val="1"/>
      <w:marLeft w:val="0"/>
      <w:marRight w:val="0"/>
      <w:marTop w:val="0"/>
      <w:marBottom w:val="0"/>
      <w:divBdr>
        <w:top w:val="none" w:sz="0" w:space="0" w:color="auto"/>
        <w:left w:val="none" w:sz="0" w:space="0" w:color="auto"/>
        <w:bottom w:val="none" w:sz="0" w:space="0" w:color="auto"/>
        <w:right w:val="none" w:sz="0" w:space="0" w:color="auto"/>
      </w:divBdr>
    </w:div>
    <w:div w:id="2004896667">
      <w:bodyDiv w:val="1"/>
      <w:marLeft w:val="0"/>
      <w:marRight w:val="0"/>
      <w:marTop w:val="0"/>
      <w:marBottom w:val="0"/>
      <w:divBdr>
        <w:top w:val="none" w:sz="0" w:space="0" w:color="auto"/>
        <w:left w:val="none" w:sz="0" w:space="0" w:color="auto"/>
        <w:bottom w:val="none" w:sz="0" w:space="0" w:color="auto"/>
        <w:right w:val="none" w:sz="0" w:space="0" w:color="auto"/>
      </w:divBdr>
    </w:div>
    <w:div w:id="213158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slovni.hr"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jatrgovac.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dzs.hr" TargetMode="External"/><Relationship Id="rId4" Type="http://schemas.openxmlformats.org/officeDocument/2006/relationships/webSettings" Target="webSettings.xml"/><Relationship Id="rId9" Type="http://schemas.openxmlformats.org/officeDocument/2006/relationships/hyperlink" Target="http://www.liderpress.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1256</Words>
  <Characters>7164</Characters>
  <Application>Microsoft Office Word</Application>
  <DocSecurity>0</DocSecurity>
  <Lines>59</Lines>
  <Paragraphs>16</Paragraphs>
  <ScaleCrop>false</ScaleCrop>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10</cp:revision>
  <cp:lastPrinted>2018-10-19T16:16:00Z</cp:lastPrinted>
  <dcterms:created xsi:type="dcterms:W3CDTF">2021-09-26T12:29:00Z</dcterms:created>
  <dcterms:modified xsi:type="dcterms:W3CDTF">2022-02-23T12:59:00Z</dcterms:modified>
</cp:coreProperties>
</file>